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pPr>
      <w:bookmarkStart w:id="0" w:name="_Hlk19781073"/>
    </w:p>
    <w:p>
      <w:pPr>
        <w:pStyle w:val="118"/>
        <w:rPr>
          <w:rFonts w:hint="default" w:eastAsia="宋体"/>
          <w:lang w:val="en-US" w:eastAsia="zh-CN"/>
        </w:rPr>
      </w:pPr>
      <w:r>
        <w:t>3GPP T</w:t>
      </w:r>
      <w:bookmarkStart w:id="1" w:name="_Ref452454252"/>
      <w:bookmarkEnd w:id="1"/>
      <w:r>
        <w:t>SG-</w:t>
      </w:r>
      <w:r>
        <w:rPr>
          <w:szCs w:val="24"/>
        </w:rPr>
        <w:t>RAN WG3 Meeting #12</w:t>
      </w:r>
      <w:r>
        <w:rPr>
          <w:rFonts w:hint="eastAsia" w:eastAsia="宋体"/>
          <w:szCs w:val="24"/>
          <w:lang w:val="en-US" w:eastAsia="zh-CN"/>
        </w:rPr>
        <w:t>6</w:t>
      </w:r>
      <w:r>
        <w:tab/>
      </w:r>
      <w:r>
        <w:rPr>
          <w:lang w:eastAsia="ja-JP"/>
        </w:rPr>
        <w:t>R3-2</w:t>
      </w:r>
      <w:r>
        <w:rPr>
          <w:rFonts w:hint="eastAsia" w:eastAsia="宋体"/>
          <w:lang w:val="en-US" w:eastAsia="zh-CN"/>
        </w:rPr>
        <w:t>47549</w:t>
      </w:r>
    </w:p>
    <w:p>
      <w:pPr>
        <w:pStyle w:val="118"/>
        <w:rPr>
          <w:rFonts w:hint="eastAsia" w:eastAsia="宋体"/>
          <w:lang w:eastAsia="zh-CN"/>
        </w:rPr>
      </w:pPr>
      <w:bookmarkStart w:id="2" w:name="_Hlk19781143"/>
      <w:r>
        <w:rPr>
          <w:rFonts w:hint="eastAsia" w:eastAsia="宋体"/>
          <w:szCs w:val="24"/>
          <w:lang w:val="en-US" w:eastAsia="zh-CN"/>
        </w:rPr>
        <w:t>Orlando</w:t>
      </w:r>
      <w:r>
        <w:rPr>
          <w:szCs w:val="24"/>
        </w:rPr>
        <w:t xml:space="preserve">, </w:t>
      </w:r>
      <w:r>
        <w:rPr>
          <w:rFonts w:hint="eastAsia" w:eastAsia="宋体"/>
          <w:szCs w:val="24"/>
          <w:lang w:val="en-US" w:eastAsia="zh-CN"/>
        </w:rPr>
        <w:t>USA</w:t>
      </w:r>
      <w:r>
        <w:rPr>
          <w:szCs w:val="24"/>
        </w:rPr>
        <w:t xml:space="preserve">, </w:t>
      </w:r>
      <w:r>
        <w:rPr>
          <w:rFonts w:hint="eastAsia" w:eastAsia="宋体"/>
          <w:szCs w:val="24"/>
          <w:lang w:val="en-US" w:eastAsia="zh-CN"/>
        </w:rPr>
        <w:t>18</w:t>
      </w:r>
      <w:r>
        <w:rPr>
          <w:vertAlign w:val="superscript"/>
        </w:rPr>
        <w:t>t</w:t>
      </w:r>
      <w:r>
        <w:rPr>
          <w:rFonts w:hint="eastAsia" w:eastAsia="宋体"/>
          <w:vertAlign w:val="superscript"/>
          <w:lang w:val="en-US" w:eastAsia="zh-CN"/>
        </w:rPr>
        <w:t>h</w:t>
      </w:r>
      <w:r>
        <w:rPr>
          <w:rFonts w:hint="eastAsia" w:eastAsia="宋体"/>
          <w:lang w:val="en-US" w:eastAsia="zh-CN"/>
        </w:rPr>
        <w:t xml:space="preserve"> -</w:t>
      </w:r>
      <w:r>
        <w:t xml:space="preserve"> </w:t>
      </w:r>
      <w:r>
        <w:rPr>
          <w:rFonts w:hint="eastAsia" w:eastAsia="宋体"/>
          <w:lang w:val="en-US" w:eastAsia="zh-CN"/>
        </w:rPr>
        <w:t>22</w:t>
      </w:r>
      <w:r>
        <w:rPr>
          <w:rFonts w:hint="eastAsia" w:eastAsia="宋体"/>
          <w:vertAlign w:val="superscript"/>
          <w:lang w:val="en-US" w:eastAsia="zh-CN"/>
        </w:rPr>
        <w:t>th</w:t>
      </w:r>
      <w:r>
        <w:t xml:space="preserve"> </w:t>
      </w:r>
      <w:r>
        <w:rPr>
          <w:rFonts w:hint="eastAsia" w:eastAsia="宋体"/>
          <w:lang w:val="en-US" w:eastAsia="zh-CN"/>
        </w:rPr>
        <w:t>Nov</w:t>
      </w:r>
      <w:r>
        <w:t xml:space="preserve"> 202</w:t>
      </w:r>
      <w:r>
        <w:rPr>
          <w:rFonts w:hint="eastAsia" w:eastAsia="宋体"/>
          <w:lang w:val="en-US" w:eastAsia="zh-CN"/>
        </w:rPr>
        <w:t>4</w:t>
      </w:r>
    </w:p>
    <w:bookmarkEnd w:id="0"/>
    <w:bookmarkEnd w:id="2"/>
    <w:p>
      <w:pPr>
        <w:pStyle w:val="34"/>
        <w:rPr>
          <w:rFonts w:cs="Arial"/>
          <w:bCs/>
          <w:sz w:val="24"/>
          <w:lang w:eastAsia="ja-JP"/>
        </w:rPr>
      </w:pPr>
    </w:p>
    <w:p>
      <w:pPr>
        <w:pStyle w:val="34"/>
        <w:rPr>
          <w:rFonts w:cs="Arial"/>
          <w:bCs/>
          <w:sz w:val="24"/>
          <w:lang w:eastAsia="ja-JP"/>
        </w:rPr>
      </w:pPr>
    </w:p>
    <w:p>
      <w:pPr>
        <w:pStyle w:val="89"/>
        <w:rPr>
          <w:rFonts w:hint="default" w:eastAsia="宋体"/>
          <w:lang w:val="en-US" w:eastAsia="zh-CN"/>
        </w:rPr>
      </w:pPr>
      <w:r>
        <w:t>Agenda Item:</w:t>
      </w:r>
      <w:r>
        <w:tab/>
      </w:r>
      <w:r>
        <w:rPr>
          <w:rFonts w:hint="eastAsia" w:eastAsia="宋体"/>
          <w:lang w:val="en-US" w:eastAsia="zh-CN"/>
        </w:rPr>
        <w:t>15.2</w:t>
      </w:r>
    </w:p>
    <w:p>
      <w:pPr>
        <w:pStyle w:val="89"/>
        <w:rPr>
          <w:rFonts w:hint="default" w:eastAsia="宋体"/>
          <w:lang w:val="en-US" w:eastAsia="zh-CN"/>
        </w:rPr>
      </w:pPr>
      <w:r>
        <w:t>Source:</w:t>
      </w:r>
      <w:r>
        <w:tab/>
      </w:r>
      <w:r>
        <w:rPr>
          <w:rFonts w:hint="eastAsia" w:eastAsia="宋体"/>
          <w:lang w:val="en-US" w:eastAsia="zh-CN"/>
        </w:rPr>
        <w:t>ZTE Corporation</w:t>
      </w:r>
    </w:p>
    <w:p>
      <w:pPr>
        <w:pStyle w:val="89"/>
        <w:ind w:left="1985" w:hanging="1985"/>
        <w:rPr>
          <w:rFonts w:hint="default"/>
          <w:lang w:val="en-US" w:eastAsia="ja-JP"/>
        </w:rPr>
      </w:pPr>
      <w:r>
        <w:t>Title:</w:t>
      </w:r>
      <w:r>
        <w:tab/>
      </w:r>
      <w:r>
        <w:rPr>
          <w:rFonts w:hint="eastAsia" w:eastAsia="宋体"/>
          <w:lang w:val="en-US" w:eastAsia="zh-CN"/>
        </w:rPr>
        <w:t>Further discussion on support of Store and Forward satellite operation for IoT NTN</w:t>
      </w:r>
    </w:p>
    <w:p>
      <w:pPr>
        <w:pStyle w:val="89"/>
        <w:rPr>
          <w:rFonts w:hint="default" w:eastAsia="宋体"/>
          <w:lang w:val="en-US" w:eastAsia="zh-CN"/>
        </w:rPr>
      </w:pPr>
      <w:r>
        <w:t>Document for:</w:t>
      </w:r>
      <w:r>
        <w:tab/>
      </w:r>
      <w:r>
        <w:t>Discussion</w:t>
      </w:r>
    </w:p>
    <w:p>
      <w:pPr>
        <w:pStyle w:val="2"/>
        <w:bidi w:val="0"/>
      </w:pPr>
      <w:r>
        <w:rPr>
          <w:rFonts w:hint="eastAsia" w:eastAsia="宋体"/>
          <w:lang w:val="en-US" w:eastAsia="zh-CN"/>
        </w:rPr>
        <w:t xml:space="preserve">1  </w:t>
      </w:r>
      <w:r>
        <w:t>Introduction</w:t>
      </w:r>
    </w:p>
    <w:p>
      <w:pPr>
        <w:pStyle w:val="79"/>
        <w:ind w:left="0" w:firstLine="0"/>
        <w:rPr>
          <w:rFonts w:hint="default" w:ascii="Arial" w:hAnsi="Arial" w:cs="Arial"/>
          <w:color w:val="000000"/>
          <w:sz w:val="20"/>
          <w:szCs w:val="18"/>
          <w:lang w:val="en-US" w:eastAsia="zh-CN"/>
        </w:rPr>
      </w:pPr>
      <w:r>
        <w:rPr>
          <w:rFonts w:hint="eastAsia" w:ascii="Arial" w:hAnsi="Arial" w:cs="Arial"/>
          <w:color w:val="000000"/>
          <w:sz w:val="20"/>
          <w:szCs w:val="18"/>
          <w:lang w:val="en-US" w:eastAsia="zh-CN"/>
        </w:rPr>
        <w:t>In RAN3#125 meeting[1], the discussion of IoT NTN WI was initiated and the following agreement was reached as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0"/>
                <w:numId w:val="0"/>
              </w:numPr>
              <w:spacing w:after="0"/>
              <w:rPr>
                <w:rFonts w:hint="default" w:ascii="Arial" w:hAnsi="Arial" w:cs="Arial"/>
                <w:color w:val="000000"/>
                <w:sz w:val="20"/>
                <w:szCs w:val="18"/>
                <w:vertAlign w:val="baseline"/>
                <w:lang w:val="en-US" w:eastAsia="zh-CN"/>
              </w:rPr>
            </w:pPr>
            <w:r>
              <w:rPr>
                <w:rFonts w:ascii="Calibri" w:hAnsi="Calibri" w:cs="Calibri"/>
                <w:b/>
                <w:color w:val="008000"/>
                <w:sz w:val="18"/>
                <w:lang w:eastAsia="en-US"/>
              </w:rPr>
              <w:t>RAN3 decides to work on Split MME architecture and Full CN on board architecture. Whether eNB only on board architecture is feasible or not can be discussed later.</w:t>
            </w:r>
          </w:p>
        </w:tc>
      </w:tr>
    </w:tbl>
    <w:p>
      <w:pPr>
        <w:pStyle w:val="79"/>
        <w:keepNext w:val="0"/>
        <w:keepLines w:val="0"/>
        <w:pageBreakBefore w:val="0"/>
        <w:widowControl/>
        <w:kinsoku/>
        <w:wordWrap/>
        <w:overflowPunct/>
        <w:topLinePunct w:val="0"/>
        <w:autoSpaceDE/>
        <w:autoSpaceDN/>
        <w:bidi w:val="0"/>
        <w:adjustRightInd/>
        <w:snapToGrid/>
        <w:spacing w:after="137" w:afterLines="5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addition, one incoming LS on PWS support for NB-IoT NTN[2] has been received from RAN2.</w:t>
      </w: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considerations on the Store and Forward (S&amp;F) mechanism, including the potential architectures and the corresponding impact on RAN3.</w:t>
      </w:r>
    </w:p>
    <w:p>
      <w:pPr>
        <w:pStyle w:val="2"/>
        <w:bidi w:val="0"/>
        <w:rPr>
          <w:rFonts w:hint="eastAsia"/>
          <w:lang w:val="en-US" w:eastAsia="zh-CN"/>
        </w:rPr>
      </w:pPr>
      <w:r>
        <w:rPr>
          <w:rFonts w:hint="eastAsia"/>
          <w:lang w:val="en-US" w:eastAsia="zh-CN"/>
        </w:rPr>
        <w:t>2  Discussion</w:t>
      </w:r>
    </w:p>
    <w:p>
      <w:pPr>
        <w:pStyle w:val="3"/>
        <w:bidi w:val="0"/>
        <w:rPr>
          <w:rFonts w:hint="default"/>
          <w:lang w:val="en-US" w:eastAsia="zh-CN"/>
        </w:rPr>
      </w:pPr>
      <w:r>
        <w:rPr>
          <w:rFonts w:hint="eastAsia"/>
          <w:lang w:val="en-US" w:eastAsia="zh-CN"/>
        </w:rPr>
        <w:t>2.1 Potential architecture to support S&amp;F mechanism</w:t>
      </w:r>
    </w:p>
    <w:p>
      <w:pPr>
        <w:rPr>
          <w:rFonts w:hint="default" w:ascii="Arial" w:hAnsi="Arial" w:cs="Arial"/>
          <w:color w:val="000000"/>
          <w:sz w:val="20"/>
          <w:szCs w:val="20"/>
          <w:lang w:val="en-US" w:eastAsia="zh-CN" w:bidi="ar-SA"/>
        </w:rPr>
      </w:pPr>
      <w:r>
        <w:rPr>
          <w:rFonts w:hint="eastAsia" w:ascii="Arial" w:hAnsi="Arial" w:cs="Arial"/>
          <w:color w:val="000000"/>
          <w:sz w:val="20"/>
          <w:szCs w:val="20"/>
          <w:lang w:val="en-US" w:eastAsia="zh-CN" w:bidi="ar-SA"/>
        </w:rPr>
        <w:t>In RAN3#125 meeting, RAN3 has decided to support the Split MME architecture and Full CN on board architecture in Rel-19 which align with the conclusion in SA2. However, whether eNB only on board  architecture should be supported is still FFS.</w:t>
      </w:r>
    </w:p>
    <w:p>
      <w:pPr>
        <w:rPr>
          <w:rFonts w:hint="eastAsia" w:ascii="Arial" w:hAnsi="Arial" w:cs="Arial"/>
          <w:sz w:val="20"/>
          <w:szCs w:val="20"/>
          <w:lang w:val="en-US" w:eastAsia="zh-CN"/>
        </w:rPr>
      </w:pPr>
      <w:r>
        <w:rPr>
          <w:rFonts w:hint="eastAsia" w:ascii="Arial" w:hAnsi="Arial" w:cs="Arial"/>
          <w:sz w:val="20"/>
          <w:szCs w:val="20"/>
          <w:lang w:val="en-US" w:eastAsia="zh-CN"/>
        </w:rPr>
        <w:t>Regarding the deployment, the eNB only on board architecture may be the easiest solution to support the S&amp;F mechanism among the three potential options. And some corresponding standard impact over S1 may take the progress of NR NTN into account.</w:t>
      </w:r>
    </w:p>
    <w:p>
      <w:pPr>
        <w:rPr>
          <w:rFonts w:hint="eastAsia" w:ascii="Arial" w:hAnsi="Arial" w:cs="Arial"/>
          <w:sz w:val="20"/>
          <w:szCs w:val="20"/>
          <w:lang w:val="en-US" w:eastAsia="zh-CN"/>
        </w:rPr>
      </w:pPr>
      <w:r>
        <w:rPr>
          <w:rFonts w:hint="eastAsia" w:ascii="Arial" w:hAnsi="Arial" w:cs="Arial"/>
          <w:sz w:val="20"/>
          <w:szCs w:val="20"/>
          <w:lang w:val="en-US" w:eastAsia="zh-CN"/>
        </w:rPr>
        <w:t>However, there is one issue to be clarified before we support this architecture, i.e., the attach procedure. As given in Section 6.20.2.1 in SA2 TR[3], it will take several rounds to finish the attach procedure. If only one single NGSO satellite serves the UE, it may need a few hours to complete the attach procedure, which is an inefficient solution. Therefore, for this case, the efficient solution of UE attache procedure should be discussed, e.g., whether to support the pre-attachment via the TN or NTN.</w:t>
      </w:r>
    </w:p>
    <w:p>
      <w:pPr>
        <w:pStyle w:val="85"/>
        <w:keepNext w:val="0"/>
        <w:keepLines w:val="0"/>
        <w:pageBreakBefore w:val="0"/>
        <w:widowControl/>
        <w:kinsoku/>
        <w:wordWrap/>
        <w:overflowPunct/>
        <w:topLinePunct w:val="0"/>
        <w:autoSpaceDE/>
        <w:autoSpaceDN/>
        <w:bidi w:val="0"/>
        <w:adjustRightInd/>
        <w:snapToGrid/>
        <w:spacing w:after="137" w:afterLines="50"/>
        <w:textAlignment w:val="auto"/>
        <w:rPr>
          <w:rFonts w:hint="default"/>
          <w:b/>
          <w:bCs/>
          <w:sz w:val="20"/>
          <w:szCs w:val="20"/>
          <w:lang w:val="en-US" w:eastAsia="zh-CN"/>
        </w:rPr>
      </w:pPr>
      <w:r>
        <w:rPr>
          <w:rFonts w:hint="eastAsia"/>
          <w:b/>
          <w:bCs/>
          <w:sz w:val="20"/>
          <w:szCs w:val="20"/>
          <w:lang w:val="en-US" w:eastAsia="zh-CN"/>
        </w:rPr>
        <w:t>Proposal 1: RAN3 shall discuss whether to support the eNB only on board architecture and how to support the corresponding UE attach procedure.</w:t>
      </w:r>
    </w:p>
    <w:p>
      <w:pPr>
        <w:rPr>
          <w:rFonts w:hint="eastAsia" w:ascii="Arial" w:hAnsi="Arial" w:cs="Arial"/>
          <w:sz w:val="20"/>
          <w:szCs w:val="20"/>
          <w:lang w:val="en-US" w:eastAsia="zh-CN"/>
        </w:rPr>
      </w:pPr>
      <w:r>
        <w:rPr>
          <w:rFonts w:hint="eastAsia" w:ascii="Arial" w:hAnsi="Arial" w:cs="Arial"/>
          <w:sz w:val="20"/>
          <w:szCs w:val="20"/>
          <w:lang w:val="en-US" w:eastAsia="zh-CN"/>
        </w:rPr>
        <w:t>For the other two architectures, there was some concern on whether the eNB and the corresponding MME part should be located on the same satellite or the eNB and the corresponding MME part can be located on the different satellites. Although there is no specific description in the SA2</w:t>
      </w:r>
      <w:r>
        <w:rPr>
          <w:rFonts w:hint="default" w:ascii="Arial" w:hAnsi="Arial" w:cs="Arial"/>
          <w:sz w:val="20"/>
          <w:szCs w:val="20"/>
          <w:lang w:val="en-US" w:eastAsia="zh-CN"/>
        </w:rPr>
        <w:t>’</w:t>
      </w:r>
      <w:r>
        <w:rPr>
          <w:rFonts w:hint="eastAsia" w:ascii="Arial" w:hAnsi="Arial" w:cs="Arial"/>
          <w:sz w:val="20"/>
          <w:szCs w:val="20"/>
          <w:lang w:val="en-US" w:eastAsia="zh-CN"/>
        </w:rPr>
        <w:t xml:space="preserve">s TR, based on the different solutions given by SA2, the eNB and the corresponding MME part should be located </w:t>
      </w:r>
      <w:bookmarkStart w:id="19" w:name="_GoBack"/>
      <w:bookmarkEnd w:id="19"/>
      <w:r>
        <w:rPr>
          <w:rFonts w:hint="eastAsia" w:ascii="Arial" w:hAnsi="Arial" w:cs="Arial"/>
          <w:sz w:val="20"/>
          <w:szCs w:val="20"/>
          <w:lang w:val="en-US" w:eastAsia="zh-CN"/>
        </w:rPr>
        <w:t>on the same satellite for both Split MME architecture and Full CN on board architecture.</w:t>
      </w:r>
    </w:p>
    <w:p>
      <w:pPr>
        <w:pStyle w:val="85"/>
        <w:keepNext w:val="0"/>
        <w:keepLines w:val="0"/>
        <w:pageBreakBefore w:val="0"/>
        <w:widowControl/>
        <w:kinsoku/>
        <w:wordWrap/>
        <w:overflowPunct/>
        <w:topLinePunct w:val="0"/>
        <w:autoSpaceDE/>
        <w:autoSpaceDN/>
        <w:bidi w:val="0"/>
        <w:adjustRightInd/>
        <w:snapToGrid/>
        <w:spacing w:after="137" w:afterLines="50"/>
        <w:textAlignment w:val="auto"/>
        <w:rPr>
          <w:rFonts w:hint="default"/>
          <w:b/>
          <w:bCs/>
          <w:sz w:val="20"/>
          <w:szCs w:val="20"/>
          <w:lang w:val="en-US" w:eastAsia="zh-CN"/>
        </w:rPr>
      </w:pPr>
      <w:r>
        <w:rPr>
          <w:rFonts w:hint="eastAsia"/>
          <w:b/>
          <w:bCs/>
          <w:sz w:val="20"/>
          <w:szCs w:val="20"/>
          <w:lang w:val="en-US" w:eastAsia="zh-CN"/>
        </w:rPr>
        <w:t>Proposal 2: RAN3 assumes that the eNB and its corresponding MME part should be located on the same satellite for both Split MME architecture and Full CN on board architecture.</w:t>
      </w:r>
    </w:p>
    <w:p>
      <w:pPr>
        <w:rPr>
          <w:rFonts w:hint="eastAsia" w:ascii="Arial" w:hAnsi="Arial" w:cs="Arial"/>
          <w:sz w:val="20"/>
          <w:szCs w:val="20"/>
          <w:lang w:val="en-US" w:eastAsia="zh-CN"/>
        </w:rPr>
      </w:pPr>
      <w:r>
        <w:rPr>
          <w:rFonts w:hint="eastAsia" w:ascii="Arial" w:hAnsi="Arial" w:cs="Arial"/>
          <w:sz w:val="20"/>
          <w:szCs w:val="20"/>
          <w:lang w:val="en-US" w:eastAsia="zh-CN"/>
        </w:rPr>
        <w:t>For the Split MME architecture, the corresponding description from SA2 is given as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r>
              <w:t>The following option is agreed for supporting Store and Forward operation with a Split MME architecture with the following (informative) principles:</w:t>
            </w:r>
          </w:p>
          <w:p>
            <w:pPr>
              <w:pStyle w:val="79"/>
            </w:pPr>
            <w:r>
              <w:t>1)</w:t>
            </w:r>
            <w:r>
              <w:tab/>
            </w:r>
            <w:r>
              <w:t>In the Split MME architecture, HSS is on the ground.</w:t>
            </w:r>
          </w:p>
          <w:p>
            <w:pPr>
              <w:pStyle w:val="79"/>
            </w:pPr>
            <w:r>
              <w:t>2)</w:t>
            </w:r>
            <w:r>
              <w:tab/>
            </w:r>
            <w:r>
              <w:t xml:space="preserve">MME functionality is split into two parts: </w:t>
            </w:r>
            <w:r>
              <w:rPr>
                <w:highlight w:val="yellow"/>
              </w:rPr>
              <w:t>MME-onboard - the MME part which is onboard the satellite and MME-ground - the MME part which is on the ground network</w:t>
            </w:r>
            <w:r>
              <w:t xml:space="preserve"> with an interface out of scope of 3GPP.</w:t>
            </w:r>
          </w:p>
          <w:p>
            <w:pPr>
              <w:pStyle w:val="79"/>
            </w:pPr>
            <w:r>
              <w:t>3)</w:t>
            </w:r>
            <w:r>
              <w:tab/>
            </w:r>
            <w:r>
              <w:rPr>
                <w:highlight w:val="yellow"/>
              </w:rPr>
              <w:t>The MO data is stored in the MME-onboard when the service link is available and the feeder link is unavailable, and transferred to the ground when the feeder link becomes available. The MT data is stored in the MME-ground or in S-GW when the feeder link is unavailable and transferred to the MME-onboard when the feeder link becomes available. The MT data is stored in the MME-onboard when the feeder link is available and service link is unavailable, and transferred to the UE when service link becomes available.</w:t>
            </w:r>
            <w:r>
              <w:t xml:space="preserve"> All types of data traffic (e.g. IP, etc.) can be supported and transferred using the existing user plane and control plane procedures defined in EPS.</w:t>
            </w:r>
          </w:p>
          <w:p>
            <w:pPr>
              <w:pStyle w:val="79"/>
              <w:rPr>
                <w:rFonts w:hint="default" w:ascii="Arial" w:hAnsi="Arial" w:cs="Arial"/>
                <w:sz w:val="20"/>
                <w:szCs w:val="20"/>
                <w:vertAlign w:val="baseline"/>
                <w:lang w:val="en-US" w:eastAsia="zh-CN"/>
              </w:rPr>
            </w:pPr>
            <w:r>
              <w:t>4)</w:t>
            </w:r>
            <w:r>
              <w:tab/>
            </w:r>
            <w:r>
              <w:t>For MO SMS, upon reception of the MO SMS the MME-onboard stores the MO-SMS and may immediately send the delivery report(i.e. RP-ACK) to the UE i.e. as if the MO-SMS has already been successfully delivered to the Service Centre (SC).</w:t>
            </w:r>
          </w:p>
        </w:tc>
      </w:tr>
    </w:tbl>
    <w:p>
      <w:pPr>
        <w:rPr>
          <w:rFonts w:hint="default" w:ascii="Arial" w:hAnsi="Arial" w:cs="Arial"/>
          <w:sz w:val="20"/>
          <w:szCs w:val="20"/>
          <w:lang w:val="en-US" w:eastAsia="zh-CN"/>
        </w:rPr>
      </w:pPr>
      <w:r>
        <w:rPr>
          <w:rFonts w:hint="eastAsia" w:ascii="Arial" w:hAnsi="Arial" w:cs="Arial"/>
          <w:sz w:val="20"/>
          <w:szCs w:val="20"/>
          <w:lang w:val="en-US" w:eastAsia="zh-CN"/>
        </w:rPr>
        <w:t>In this architecture, the MME functionality is split into MME-onboard and MME-ground. And the MO data is send to MME-onboard and stored in MME-onboard. Then, the MO data is transferred to the MME-ground. Meanwhile, the MT data is located in the MME-ground or the S-GW and transferred to the MME-onboard, then the MT data is stored in MME-onboard. Finally, the MT data is transferred to UE.</w:t>
      </w:r>
    </w:p>
    <w:p>
      <w:pPr>
        <w:rPr>
          <w:rFonts w:hint="eastAsia" w:ascii="Arial" w:hAnsi="Arial" w:cs="Arial"/>
          <w:sz w:val="20"/>
          <w:szCs w:val="20"/>
          <w:lang w:val="en-US" w:eastAsia="zh-CN"/>
        </w:rPr>
      </w:pPr>
      <w:r>
        <w:rPr>
          <w:rFonts w:hint="eastAsia" w:ascii="Arial" w:hAnsi="Arial" w:cs="Arial"/>
          <w:sz w:val="20"/>
          <w:szCs w:val="20"/>
          <w:lang w:val="en-US" w:eastAsia="zh-CN"/>
        </w:rPr>
        <w:t>Since the interface between MME-on board and MME-on ground is S10, which is out of RAN3 scope, the feeder link switch in this architecture has no impact on RAN3. In addition, the exchange of S&amp;F indication, wait timer and list of satellite IDs between the MME and the UE could be contained in the NAS-PDU via the existing S1AP messages.Therefore, there is no impact on S1.</w:t>
      </w:r>
    </w:p>
    <w:p>
      <w:pPr>
        <w:pStyle w:val="85"/>
        <w:keepNext w:val="0"/>
        <w:keepLines w:val="0"/>
        <w:pageBreakBefore w:val="0"/>
        <w:widowControl/>
        <w:kinsoku/>
        <w:wordWrap/>
        <w:overflowPunct/>
        <w:topLinePunct w:val="0"/>
        <w:autoSpaceDE/>
        <w:autoSpaceDN/>
        <w:bidi w:val="0"/>
        <w:adjustRightInd/>
        <w:snapToGrid/>
        <w:spacing w:after="137" w:afterLines="50"/>
        <w:textAlignment w:val="auto"/>
        <w:rPr>
          <w:rFonts w:hint="default" w:ascii="Arial" w:hAnsi="Arial" w:cs="Arial"/>
          <w:sz w:val="20"/>
          <w:szCs w:val="20"/>
          <w:lang w:val="en-US" w:eastAsia="zh-CN"/>
        </w:rPr>
      </w:pPr>
      <w:r>
        <w:rPr>
          <w:rFonts w:hint="eastAsia"/>
          <w:b/>
          <w:bCs/>
          <w:sz w:val="20"/>
          <w:szCs w:val="20"/>
          <w:lang w:val="en-US" w:eastAsia="zh-CN"/>
        </w:rPr>
        <w:t>Proposal 3: For the Split MME architecture, there is no standard impact on RAN3.</w:t>
      </w:r>
    </w:p>
    <w:p>
      <w:pPr>
        <w:rPr>
          <w:rFonts w:hint="eastAsia" w:ascii="Arial" w:hAnsi="Arial" w:cs="Arial"/>
          <w:sz w:val="20"/>
          <w:szCs w:val="20"/>
          <w:lang w:val="en-US" w:eastAsia="zh-CN"/>
        </w:rPr>
      </w:pPr>
      <w:r>
        <w:rPr>
          <w:rFonts w:hint="eastAsia" w:ascii="Arial" w:hAnsi="Arial" w:cs="Arial"/>
          <w:sz w:val="20"/>
          <w:szCs w:val="20"/>
          <w:lang w:val="en-US" w:eastAsia="zh-CN"/>
        </w:rPr>
        <w:t>For the Full CN on board architecture, the corresponding description from SA2 is given as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r>
              <w:t>The following option is agreed for supporting Store and Forward operation with a full CN onboard the satellite with the following (informative) principles:</w:t>
            </w:r>
          </w:p>
          <w:p>
            <w:pPr>
              <w:pStyle w:val="79"/>
            </w:pPr>
            <w:r>
              <w:t>-</w:t>
            </w:r>
            <w:r>
              <w:tab/>
            </w:r>
            <w:r>
              <w:t>The whole CN including eNB, MME, SGW, PGW, HSS, E-SMLC, SMSC etc are on board each satellite. Proxies are deployed on the satellite and the ground for application traffic, including support of MT traffic, MO traffic, SMS, etc.</w:t>
            </w:r>
          </w:p>
          <w:p>
            <w:pPr>
              <w:pStyle w:val="79"/>
            </w:pPr>
            <w:r>
              <w:t>-</w:t>
            </w:r>
            <w:r>
              <w:tab/>
            </w:r>
            <w:r>
              <w:t>The implementation of the proxies and the interface between them is out of 3GPP scope.</w:t>
            </w:r>
          </w:p>
          <w:p>
            <w:pPr>
              <w:pStyle w:val="79"/>
            </w:pPr>
            <w:r>
              <w:t>-</w:t>
            </w:r>
            <w:r>
              <w:tab/>
            </w:r>
            <w:r>
              <w:t>The UE attaches, transfers data (e.g. SMS, MO and MT data, etc.) and detaches from each satellite as required and as determined by the monitoring list.</w:t>
            </w:r>
          </w:p>
          <w:p>
            <w:pPr>
              <w:pStyle w:val="60"/>
            </w:pPr>
            <w:r>
              <w:t>NOTE 5:</w:t>
            </w:r>
            <w:r>
              <w:tab/>
            </w:r>
            <w:r>
              <w:t>MT traffic is delivered to the UE after it performs an ATTACH.</w:t>
            </w:r>
          </w:p>
          <w:p>
            <w:pPr>
              <w:pStyle w:val="60"/>
            </w:pPr>
            <w:r>
              <w:t>NOTE 6:</w:t>
            </w:r>
            <w:r>
              <w:tab/>
            </w:r>
            <w:r>
              <w:t>After mobility from S&amp;F operation, MT traffic could be stuck in the ground proxy and will only be retrieved once the UE goes back to S&amp;F operation.</w:t>
            </w:r>
          </w:p>
          <w:p>
            <w:pPr>
              <w:pStyle w:val="79"/>
            </w:pPr>
            <w:r>
              <w:tab/>
            </w:r>
            <w:r>
              <w:t>For MT traffic, the UE attaches to a satellite and to allow delivery of MO traffic from the user or applications on the UE. A UE, based on implementation, could first wait for an indication from the user or from an application on the UE of pending MT traffic or could wait based on knowledge of when MT traffic may arrive, before performing the attach.</w:t>
            </w:r>
          </w:p>
          <w:p>
            <w:pPr>
              <w:pStyle w:val="79"/>
            </w:pPr>
            <w:r>
              <w:t>-</w:t>
            </w:r>
            <w:r>
              <w:tab/>
            </w:r>
            <w:r>
              <w:t>Depending on the deployment and implementation (i.e. outside the scope of 3GPP in this release), the HSSs on the satellites may be populated with subscription data either for only the UEs that may access satellite or all UEs that may access the satellite.</w:t>
            </w:r>
          </w:p>
          <w:p>
            <w:pPr>
              <w:pStyle w:val="79"/>
            </w:pPr>
            <w:r>
              <w:t>-</w:t>
            </w:r>
            <w:r>
              <w:tab/>
            </w:r>
            <w:r>
              <w:t>Depending on the deployment, the UE may have a USIM enhanced for IOPS, or a USIM dedicated to the satellite network.</w:t>
            </w:r>
          </w:p>
          <w:p>
            <w:pPr>
              <w:pStyle w:val="60"/>
              <w:rPr>
                <w:rFonts w:hint="eastAsia" w:ascii="Arial" w:hAnsi="Arial" w:cs="Arial"/>
                <w:sz w:val="20"/>
                <w:szCs w:val="20"/>
                <w:vertAlign w:val="baseline"/>
                <w:lang w:val="en-US" w:eastAsia="zh-CN"/>
              </w:rPr>
            </w:pPr>
            <w:r>
              <w:t>NOTE 7:</w:t>
            </w:r>
            <w:r>
              <w:tab/>
            </w:r>
            <w:r>
              <w:t>The solution does not support the roaming architectures defined in TS 23.501 [2] or TS 23.401 [5].</w:t>
            </w:r>
          </w:p>
        </w:tc>
      </w:tr>
    </w:tbl>
    <w:p>
      <w:pPr>
        <w:rPr>
          <w:rFonts w:hint="eastAsia" w:cs="Arial"/>
          <w:sz w:val="20"/>
          <w:szCs w:val="20"/>
          <w:highlight w:val="yellow"/>
          <w:lang w:val="en-US" w:eastAsia="zh-CN"/>
        </w:rPr>
      </w:pPr>
      <w:r>
        <w:rPr>
          <w:rFonts w:hint="eastAsia" w:ascii="Arial" w:hAnsi="Arial" w:cs="Arial"/>
          <w:sz w:val="20"/>
          <w:szCs w:val="20"/>
          <w:lang w:val="en-US" w:eastAsia="zh-CN"/>
        </w:rPr>
        <w:t>Since the eNB and full CN are all located on board, the working procedure for this architecture is similar with the legacy IoT NTN with both RAN node and CN on ground, the MT and MO data could be stored in the satellite, and the existing MT/MO procedure should be reused. In addition, the feeder link terminates the proxies of the satellite and the ground, which is our of 3GPP scope. Therefore, there is no impact on RAN3 for this architecture.</w:t>
      </w:r>
    </w:p>
    <w:p>
      <w:pPr>
        <w:pStyle w:val="85"/>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lang w:val="en-US" w:eastAsia="zh-CN"/>
        </w:rPr>
      </w:pPr>
      <w:r>
        <w:rPr>
          <w:rFonts w:hint="eastAsia"/>
          <w:b/>
          <w:bCs/>
          <w:sz w:val="20"/>
          <w:szCs w:val="20"/>
          <w:lang w:val="en-US" w:eastAsia="zh-CN"/>
        </w:rPr>
        <w:t>Proposal 4: For the Full CN on board architecture, there is no standard impact on RAN3.</w:t>
      </w:r>
    </w:p>
    <w:p>
      <w:pPr>
        <w:pStyle w:val="3"/>
        <w:bidi w:val="0"/>
        <w:rPr>
          <w:rFonts w:hint="default"/>
          <w:b/>
          <w:bCs/>
          <w:sz w:val="20"/>
          <w:szCs w:val="20"/>
          <w:lang w:val="en-US" w:eastAsia="zh-CN"/>
        </w:rPr>
      </w:pPr>
      <w:r>
        <w:rPr>
          <w:rFonts w:hint="eastAsia"/>
          <w:lang w:val="en-US" w:eastAsia="zh-CN"/>
        </w:rPr>
        <w:t>2.2 Single-satellite and multi-satellite scenario</w:t>
      </w:r>
    </w:p>
    <w:p>
      <w:pPr>
        <w:rPr>
          <w:rFonts w:hint="eastAsia" w:ascii="Arial" w:hAnsi="Arial" w:cs="Arial"/>
          <w:sz w:val="20"/>
          <w:szCs w:val="20"/>
          <w:lang w:val="en-US" w:eastAsia="zh-CN"/>
        </w:rPr>
      </w:pPr>
      <w:r>
        <w:rPr>
          <w:rFonts w:hint="eastAsia" w:ascii="Arial" w:hAnsi="Arial" w:cs="Arial"/>
          <w:sz w:val="20"/>
          <w:szCs w:val="20"/>
          <w:lang w:val="en-US" w:eastAsia="zh-CN"/>
        </w:rPr>
        <w:t xml:space="preserve">All the mentioned three kinds of architecture can support both single-satellite and multi-satellite scenarios. For the single-satellite scenario, the satellite can only connect with the certain UE within one cycle of operation, which means it can only support the delay-tolerant IoT services. While, for the multi-satellite scenario, the satellites can relay the service data or the RRC signalling via ISL and the service delay could be much smaller than the single-satellite scenario. </w:t>
      </w:r>
    </w:p>
    <w:p>
      <w:pPr>
        <w:rPr>
          <w:rFonts w:hint="eastAsia" w:ascii="Arial" w:hAnsi="Arial" w:cs="Arial"/>
          <w:sz w:val="20"/>
          <w:szCs w:val="20"/>
          <w:lang w:val="en-US" w:eastAsia="zh-CN"/>
        </w:rPr>
      </w:pPr>
      <w:r>
        <w:rPr>
          <w:rFonts w:hint="eastAsia" w:ascii="Arial" w:hAnsi="Arial" w:cs="Arial"/>
          <w:sz w:val="20"/>
          <w:szCs w:val="20"/>
          <w:lang w:val="en-US" w:eastAsia="zh-CN"/>
        </w:rPr>
        <w:t>However, the single-satellite scenario is much easier than the multi-satellite scenario, and it could be taken as the starting point.</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5: RAN3 shall consider both the single-satellite and multi-satellite scenarios, and the single-satellite scenario can be taken as the starting point.</w:t>
      </w:r>
    </w:p>
    <w:p>
      <w:pPr>
        <w:pStyle w:val="3"/>
        <w:bidi w:val="0"/>
        <w:rPr>
          <w:rFonts w:hint="default"/>
          <w:b/>
          <w:bCs/>
          <w:sz w:val="20"/>
          <w:szCs w:val="20"/>
          <w:lang w:val="en-US" w:eastAsia="zh-CN"/>
        </w:rPr>
      </w:pPr>
      <w:r>
        <w:rPr>
          <w:rFonts w:hint="eastAsia"/>
          <w:lang w:val="en-US" w:eastAsia="zh-CN"/>
        </w:rPr>
        <w:t>2.3 Stage 2 description for support of store and forward operation</w:t>
      </w:r>
    </w:p>
    <w:p>
      <w:pPr>
        <w:rPr>
          <w:rFonts w:hint="default" w:ascii="Arial" w:hAnsi="Arial" w:cs="Arial"/>
          <w:sz w:val="20"/>
          <w:szCs w:val="20"/>
          <w:lang w:val="en-US" w:eastAsia="zh-CN"/>
        </w:rPr>
      </w:pPr>
      <w:r>
        <w:rPr>
          <w:rFonts w:hint="eastAsia" w:ascii="Arial" w:hAnsi="Arial" w:cs="Arial"/>
          <w:sz w:val="20"/>
          <w:szCs w:val="20"/>
          <w:lang w:val="en-US" w:eastAsia="zh-CN"/>
        </w:rPr>
        <w:t>Since the Split MME architecture and Full CN on board architecture should be supported in Rel-19, the corresponding stage 2 description should be introduced. And the following architecture assumptions and principles should be followed.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eastAsia="zh-CN"/>
              </w:rPr>
            </w:pPr>
            <w:r>
              <w:rPr>
                <w:lang w:eastAsia="zh-CN"/>
              </w:rPr>
              <w:t>The following architecture assumptions are applied to the study:</w:t>
            </w:r>
          </w:p>
          <w:p>
            <w:pPr>
              <w:pStyle w:val="79"/>
              <w:rPr>
                <w:lang w:eastAsia="zh-CN"/>
              </w:rPr>
            </w:pPr>
            <w:r>
              <w:rPr>
                <w:lang w:eastAsia="zh-CN"/>
              </w:rPr>
              <w:t>-</w:t>
            </w:r>
            <w:r>
              <w:rPr>
                <w:lang w:eastAsia="zh-CN"/>
              </w:rPr>
              <w:tab/>
            </w:r>
            <w:r>
              <w:rPr>
                <w:lang w:eastAsia="zh-CN"/>
              </w:rPr>
              <w:t>The 5GC architecture for satellite access for NR as defined in TS 23.501 [2] is used as a baseline.</w:t>
            </w:r>
          </w:p>
          <w:p>
            <w:pPr>
              <w:pStyle w:val="79"/>
              <w:rPr>
                <w:lang w:eastAsia="zh-CN"/>
              </w:rPr>
            </w:pPr>
            <w:r>
              <w:rPr>
                <w:lang w:eastAsia="zh-CN"/>
              </w:rPr>
              <w:t>-</w:t>
            </w:r>
            <w:r>
              <w:rPr>
                <w:lang w:eastAsia="zh-CN"/>
              </w:rPr>
              <w:tab/>
            </w:r>
            <w:r>
              <w:rPr>
                <w:lang w:eastAsia="zh-CN"/>
              </w:rPr>
              <w:t>The EPC architecture for satellite access for IoT as defined in TS 23.401 [5] and the architecture enhancements to facilitate communications with packet data networks and applications as defined in TS 23.682 [7] are used as a baseline.</w:t>
            </w:r>
          </w:p>
          <w:p>
            <w:pPr>
              <w:pStyle w:val="79"/>
              <w:rPr>
                <w:lang w:eastAsia="zh-CN"/>
              </w:rPr>
            </w:pPr>
            <w:r>
              <w:rPr>
                <w:lang w:eastAsia="zh-CN"/>
              </w:rPr>
              <w:t>-</w:t>
            </w:r>
            <w:r>
              <w:rPr>
                <w:lang w:eastAsia="zh-CN"/>
              </w:rPr>
              <w:tab/>
            </w:r>
            <w:r>
              <w:rPr>
                <w:lang w:eastAsia="zh-CN"/>
              </w:rPr>
              <w:t>At least eNB/gNB is assumed to be on board the satellite.</w:t>
            </w:r>
          </w:p>
          <w:p>
            <w:pPr>
              <w:pStyle w:val="79"/>
              <w:rPr>
                <w:lang w:eastAsia="zh-CN"/>
              </w:rPr>
            </w:pPr>
            <w:r>
              <w:rPr>
                <w:lang w:eastAsia="zh-CN"/>
              </w:rPr>
              <w:t>-</w:t>
            </w:r>
            <w:r>
              <w:rPr>
                <w:lang w:eastAsia="zh-CN"/>
              </w:rPr>
              <w:tab/>
            </w:r>
            <w:r>
              <w:rPr>
                <w:lang w:eastAsia="zh-CN"/>
              </w:rPr>
              <w:t>Impacts to UE, network functions and entities are minimised. To the extent possible, existing procedures and functionality is reused.</w:t>
            </w:r>
          </w:p>
          <w:p>
            <w:pPr>
              <w:pStyle w:val="79"/>
              <w:rPr>
                <w:highlight w:val="yellow"/>
                <w:lang w:eastAsia="zh-CN"/>
              </w:rPr>
            </w:pPr>
            <w:r>
              <w:rPr>
                <w:highlight w:val="yellow"/>
                <w:lang w:eastAsia="zh-CN"/>
              </w:rPr>
              <w:t>-</w:t>
            </w:r>
            <w:r>
              <w:rPr>
                <w:highlight w:val="yellow"/>
                <w:lang w:eastAsia="zh-CN"/>
              </w:rPr>
              <w:tab/>
            </w:r>
            <w:r>
              <w:rPr>
                <w:highlight w:val="yellow"/>
                <w:lang w:eastAsia="zh-CN"/>
              </w:rPr>
              <w:t>Inter-Satellite Links (ISL) and Feeder link are assumed to act only as transport layer links and are not specified in 3GPP, and the use of ISL is assumed to have no impact on the reference points between core network entities when these core network entities are onboard.</w:t>
            </w:r>
          </w:p>
          <w:p>
            <w:pPr>
              <w:pStyle w:val="79"/>
              <w:rPr>
                <w:lang w:eastAsia="zh-CN"/>
              </w:rPr>
            </w:pPr>
            <w:r>
              <w:rPr>
                <w:lang w:eastAsia="zh-CN"/>
              </w:rPr>
              <w:t>-</w:t>
            </w:r>
            <w:r>
              <w:rPr>
                <w:lang w:eastAsia="zh-CN"/>
              </w:rPr>
              <w:tab/>
            </w:r>
            <w:r>
              <w:rPr>
                <w:lang w:eastAsia="zh-CN"/>
              </w:rPr>
              <w:t>Store and Forward Satellite Operation assumes that UE-satellite-ground network connectivity can be intermittent as defined in clause 3.1.</w:t>
            </w:r>
          </w:p>
          <w:p>
            <w:pPr>
              <w:pStyle w:val="79"/>
              <w:rPr>
                <w:highlight w:val="yellow"/>
                <w:lang w:eastAsia="zh-CN"/>
              </w:rPr>
            </w:pPr>
            <w:r>
              <w:rPr>
                <w:highlight w:val="yellow"/>
                <w:lang w:eastAsia="zh-CN"/>
              </w:rPr>
              <w:t>-</w:t>
            </w:r>
            <w:r>
              <w:rPr>
                <w:highlight w:val="yellow"/>
                <w:lang w:eastAsia="zh-CN"/>
              </w:rPr>
              <w:tab/>
            </w:r>
            <w:r>
              <w:rPr>
                <w:highlight w:val="yellow"/>
                <w:lang w:eastAsia="zh-CN"/>
              </w:rPr>
              <w:t>Store and Forward Satellite Operation shall work without ISL.</w:t>
            </w:r>
          </w:p>
          <w:p>
            <w:pPr>
              <w:pStyle w:val="79"/>
              <w:rPr>
                <w:lang w:eastAsia="zh-CN"/>
              </w:rPr>
            </w:pPr>
            <w:r>
              <w:rPr>
                <w:lang w:eastAsia="zh-CN"/>
              </w:rPr>
              <w:t>-</w:t>
            </w:r>
            <w:r>
              <w:rPr>
                <w:lang w:eastAsia="zh-CN"/>
              </w:rPr>
              <w:tab/>
            </w:r>
            <w:r>
              <w:rPr>
                <w:lang w:eastAsia="zh-CN"/>
              </w:rPr>
              <w:t>NR UE-Satellite-UE communication assumes a connection to the ground is always available.</w:t>
            </w:r>
          </w:p>
          <w:p>
            <w:pPr>
              <w:pStyle w:val="79"/>
              <w:rPr>
                <w:lang w:eastAsia="zh-CN"/>
              </w:rPr>
            </w:pPr>
            <w:r>
              <w:rPr>
                <w:lang w:eastAsia="zh-CN"/>
              </w:rPr>
              <w:t>-</w:t>
            </w:r>
            <w:r>
              <w:rPr>
                <w:lang w:eastAsia="zh-CN"/>
              </w:rPr>
              <w:tab/>
            </w:r>
            <w:r>
              <w:rPr>
                <w:lang w:eastAsia="zh-CN"/>
              </w:rPr>
              <w:t>NR UE-Satellite-UE communication assumes only IMS services including MMTEL and mission critical communications are considered.</w:t>
            </w:r>
          </w:p>
          <w:p>
            <w:pPr>
              <w:pStyle w:val="79"/>
              <w:rPr>
                <w:lang w:eastAsia="zh-CN"/>
              </w:rPr>
            </w:pPr>
            <w:r>
              <w:rPr>
                <w:lang w:eastAsia="zh-CN"/>
              </w:rPr>
              <w:t>-</w:t>
            </w:r>
            <w:r>
              <w:rPr>
                <w:lang w:eastAsia="zh-CN"/>
              </w:rPr>
              <w:tab/>
            </w:r>
            <w:r>
              <w:rPr>
                <w:lang w:eastAsia="zh-CN"/>
              </w:rPr>
              <w:t>The enhancement for NR UE-Satellite-UE communication assumes a minimum set of core network entities, including at least UPF, is present onboard of the satellites.</w:t>
            </w:r>
          </w:p>
          <w:p>
            <w:pPr>
              <w:pStyle w:val="79"/>
              <w:rPr>
                <w:lang w:eastAsia="zh-CN"/>
              </w:rPr>
            </w:pPr>
            <w:r>
              <w:rPr>
                <w:lang w:eastAsia="zh-CN"/>
              </w:rPr>
              <w:t>-</w:t>
            </w:r>
            <w:r>
              <w:rPr>
                <w:lang w:eastAsia="zh-CN"/>
              </w:rPr>
              <w:tab/>
            </w:r>
            <w:r>
              <w:rPr>
                <w:lang w:eastAsia="zh-CN"/>
              </w:rPr>
              <w:t>NR UE-Satellite-UE communication assumes that the serving satellite will be of MEO or of LEO type.</w:t>
            </w:r>
          </w:p>
          <w:p>
            <w:pPr>
              <w:pStyle w:val="79"/>
              <w:rPr>
                <w:lang w:eastAsia="zh-CN"/>
              </w:rPr>
            </w:pPr>
            <w:r>
              <w:rPr>
                <w:lang w:eastAsia="zh-CN"/>
              </w:rPr>
              <w:t>-</w:t>
            </w:r>
            <w:r>
              <w:rPr>
                <w:lang w:eastAsia="zh-CN"/>
              </w:rPr>
              <w:tab/>
            </w:r>
            <w:r>
              <w:rPr>
                <w:lang w:eastAsia="zh-CN"/>
              </w:rPr>
              <w:t>NR UE-Satellite-UE communication for MMTEL service assumes communication between two UEs under the coverage of the same satellite or different satellites.</w:t>
            </w:r>
          </w:p>
          <w:p>
            <w:pPr>
              <w:pStyle w:val="60"/>
              <w:rPr>
                <w:rFonts w:hint="default" w:ascii="Arial" w:hAnsi="Arial" w:cs="Arial"/>
                <w:sz w:val="20"/>
                <w:szCs w:val="20"/>
                <w:vertAlign w:val="baseline"/>
                <w:lang w:val="en-US" w:eastAsia="zh-CN"/>
              </w:rPr>
            </w:pPr>
            <w:r>
              <w:rPr>
                <w:rFonts w:eastAsia="等线"/>
              </w:rPr>
              <w:t>NOTE:</w:t>
            </w:r>
            <w:r>
              <w:rPr>
                <w:rFonts w:eastAsia="等线"/>
              </w:rPr>
              <w:tab/>
            </w:r>
            <w:r>
              <w:rPr>
                <w:rFonts w:eastAsia="等线"/>
              </w:rPr>
              <w:t>The study of the scenario when two UEs are under the coverage of the same satellite will be prioritized.</w:t>
            </w:r>
          </w:p>
        </w:tc>
      </w:tr>
    </w:tbl>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6: Introduce the stage 2 description of Split MME architecture and Full CN on board architecture following the architecture assumptions and principles.</w:t>
      </w:r>
    </w:p>
    <w:p>
      <w:pPr>
        <w:rPr>
          <w:rFonts w:hint="default"/>
          <w:b w:val="0"/>
          <w:bCs w:val="0"/>
          <w:sz w:val="20"/>
          <w:szCs w:val="20"/>
          <w:lang w:val="en-US" w:eastAsia="zh-CN"/>
        </w:rPr>
      </w:pPr>
    </w:p>
    <w:p>
      <w:pPr>
        <w:ind w:left="54"/>
        <w:rPr>
          <w:rFonts w:hint="eastAsia" w:ascii="Arial" w:hAnsi="Arial" w:eastAsia="宋体" w:cs="Arial"/>
          <w:lang w:val="en-US" w:eastAsia="zh-CN"/>
        </w:rPr>
      </w:pPr>
      <w:r>
        <w:rPr>
          <w:rFonts w:hint="eastAsia" w:ascii="Arial" w:hAnsi="Arial" w:eastAsia="宋体" w:cs="Arial"/>
          <w:lang w:val="en-US" w:eastAsia="zh-CN"/>
        </w:rPr>
        <w:t>Based on the LS form SA2, there is some ambiguity on the understanding of RAN3</w:t>
      </w:r>
      <w:r>
        <w:rPr>
          <w:rFonts w:hint="default" w:ascii="Arial" w:hAnsi="Arial" w:eastAsia="宋体" w:cs="Arial"/>
          <w:lang w:val="en-US" w:eastAsia="zh-CN"/>
        </w:rPr>
        <w:t>’</w:t>
      </w:r>
      <w:r>
        <w:rPr>
          <w:rFonts w:hint="eastAsia" w:ascii="Arial" w:hAnsi="Arial" w:eastAsia="宋体" w:cs="Arial"/>
          <w:lang w:val="en-US" w:eastAsia="zh-CN"/>
        </w:rPr>
        <w:t xml:space="preserve">s previous reply LS. And the reason behind is that SA2 has studied the Rel-19 Regenerative-based satellite access in one SI, including both NR NTN and IoT NTN. While, in RAN3, NR NTN and IoT NTN are discussed separately in different Rel-19 WIs. </w:t>
      </w:r>
    </w:p>
    <w:p>
      <w:pPr>
        <w:ind w:left="54"/>
        <w:rPr>
          <w:rFonts w:hint="default" w:ascii="Arial" w:hAnsi="Arial" w:eastAsia="宋体" w:cs="Arial"/>
          <w:lang w:val="en-US" w:eastAsia="zh-CN"/>
        </w:rPr>
      </w:pPr>
      <w:r>
        <w:rPr>
          <w:rFonts w:hint="eastAsia" w:ascii="Arial" w:hAnsi="Arial" w:eastAsia="宋体" w:cs="Arial"/>
          <w:lang w:val="en-US" w:eastAsia="zh-CN"/>
        </w:rPr>
        <w:t>The previous reply LS from RAN3[3] was sent in RAN3#124 meeting, and the IoT NTN WI was not started at that time. Since some questions shall be discussed in IoT NTN WI, RAN3 provided some feedback on SA2</w:t>
      </w:r>
      <w:r>
        <w:rPr>
          <w:rFonts w:hint="default" w:ascii="Arial" w:hAnsi="Arial" w:eastAsia="宋体" w:cs="Arial"/>
          <w:lang w:val="en-US" w:eastAsia="zh-CN"/>
        </w:rPr>
        <w:t>’</w:t>
      </w:r>
      <w:r>
        <w:rPr>
          <w:rFonts w:hint="eastAsia" w:ascii="Arial" w:hAnsi="Arial" w:eastAsia="宋体" w:cs="Arial"/>
          <w:lang w:val="en-US" w:eastAsia="zh-CN"/>
        </w:rPr>
        <w:t>s question, especially from NR NTN</w:t>
      </w:r>
      <w:r>
        <w:rPr>
          <w:rFonts w:hint="default" w:ascii="Arial" w:hAnsi="Arial" w:eastAsia="宋体" w:cs="Arial"/>
          <w:lang w:val="en-US" w:eastAsia="zh-CN"/>
        </w:rPr>
        <w:t>’</w:t>
      </w:r>
      <w:r>
        <w:rPr>
          <w:rFonts w:hint="eastAsia" w:ascii="Arial" w:hAnsi="Arial" w:eastAsia="宋体" w:cs="Arial"/>
          <w:lang w:val="en-US" w:eastAsia="zh-CN"/>
        </w:rPr>
        <w:t>s prospective. While, for the mapped cell ID handling, it could be a common understanding of RAN3 that it could be handled as in previous releases for both NR NTN and IoT NTN WI, which could be solved by operator</w:t>
      </w:r>
      <w:r>
        <w:rPr>
          <w:rFonts w:hint="default" w:ascii="Arial" w:hAnsi="Arial" w:eastAsia="宋体" w:cs="Arial"/>
          <w:lang w:val="en-US" w:eastAsia="zh-CN"/>
        </w:rPr>
        <w:t>’</w:t>
      </w:r>
      <w:r>
        <w:rPr>
          <w:rFonts w:hint="eastAsia" w:ascii="Arial" w:hAnsi="Arial" w:eastAsia="宋体" w:cs="Arial"/>
          <w:lang w:val="en-US" w:eastAsia="zh-CN"/>
        </w:rPr>
        <w:t>s implementation.</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34"/>
              <w:spacing w:after="180"/>
              <w:rPr>
                <w:rFonts w:eastAsia="宋体" w:cs="Arial"/>
                <w:b w:val="0"/>
                <w:sz w:val="20"/>
                <w:u w:val="single"/>
                <w:lang w:val="en-US" w:eastAsia="zh-CN"/>
              </w:rPr>
            </w:pPr>
            <w:r>
              <w:rPr>
                <w:rFonts w:eastAsia="宋体" w:cs="Arial"/>
                <w:b w:val="0"/>
                <w:sz w:val="20"/>
                <w:u w:val="single"/>
                <w:lang w:val="en-US" w:eastAsia="zh-CN"/>
              </w:rPr>
              <w:t xml:space="preserve">With respect to NG connection management: </w:t>
            </w:r>
          </w:p>
          <w:p>
            <w:pPr>
              <w:pStyle w:val="34"/>
              <w:spacing w:after="180"/>
              <w:rPr>
                <w:rFonts w:eastAsia="宋体" w:cs="Arial"/>
                <w:b w:val="0"/>
                <w:sz w:val="20"/>
                <w:lang w:val="en-US" w:eastAsia="zh-CN"/>
              </w:rPr>
            </w:pPr>
          </w:p>
          <w:p>
            <w:pPr>
              <w:pStyle w:val="34"/>
              <w:spacing w:after="180"/>
              <w:ind w:left="720"/>
              <w:rPr>
                <w:rFonts w:eastAsia="宋体" w:cs="Arial"/>
                <w:b w:val="0"/>
                <w:sz w:val="20"/>
                <w:lang w:val="en-US" w:eastAsia="zh-CN"/>
              </w:rPr>
            </w:pPr>
            <w:r>
              <w:rPr>
                <w:rFonts w:hint="eastAsia" w:eastAsia="宋体" w:cs="Arial"/>
                <w:b w:val="0"/>
                <w:sz w:val="20"/>
                <w:lang w:val="en-US" w:eastAsia="zh-CN"/>
              </w:rPr>
              <w:t xml:space="preserve">RAN3 has just begun to discuss the options, </w:t>
            </w:r>
            <w:r>
              <w:rPr>
                <w:rFonts w:eastAsia="宋体" w:cs="Arial"/>
                <w:b w:val="0"/>
                <w:sz w:val="20"/>
                <w:lang w:val="en-US" w:eastAsia="zh-CN"/>
              </w:rPr>
              <w:t>and</w:t>
            </w:r>
            <w:r>
              <w:rPr>
                <w:rFonts w:hint="eastAsia" w:eastAsia="宋体" w:cs="Arial"/>
                <w:b w:val="0"/>
                <w:sz w:val="20"/>
                <w:lang w:val="en-US" w:eastAsia="zh-CN"/>
              </w:rPr>
              <w:t xml:space="preserve"> there is no </w:t>
            </w:r>
            <w:r>
              <w:rPr>
                <w:rFonts w:eastAsia="宋体" w:cs="Arial"/>
                <w:b w:val="0"/>
                <w:sz w:val="20"/>
                <w:lang w:val="en-US" w:eastAsia="zh-CN"/>
              </w:rPr>
              <w:t>conclusion yet</w:t>
            </w:r>
            <w:r>
              <w:rPr>
                <w:rFonts w:hint="eastAsia" w:eastAsia="宋体" w:cs="Arial"/>
                <w:b w:val="0"/>
                <w:sz w:val="20"/>
                <w:lang w:val="en-US" w:eastAsia="zh-CN"/>
              </w:rPr>
              <w:t xml:space="preserve">. RAN3 </w:t>
            </w:r>
            <w:r>
              <w:rPr>
                <w:rFonts w:eastAsia="宋体" w:cs="Arial"/>
                <w:b w:val="0"/>
                <w:sz w:val="20"/>
                <w:lang w:val="en-US" w:eastAsia="zh-CN"/>
              </w:rPr>
              <w:t>will</w:t>
            </w:r>
            <w:r>
              <w:rPr>
                <w:rFonts w:hint="eastAsia" w:eastAsia="宋体" w:cs="Arial"/>
                <w:b w:val="0"/>
                <w:sz w:val="20"/>
                <w:lang w:val="en-US" w:eastAsia="zh-CN"/>
              </w:rPr>
              <w:t xml:space="preserve"> continue discussing this issue in Rel-19</w:t>
            </w:r>
            <w:r>
              <w:rPr>
                <w:rFonts w:eastAsia="宋体" w:cs="Arial"/>
                <w:b w:val="0"/>
                <w:sz w:val="20"/>
                <w:lang w:val="en-US" w:eastAsia="zh-CN"/>
              </w:rPr>
              <w:t xml:space="preserve"> and inform SA2 on the conclusion. </w:t>
            </w:r>
          </w:p>
          <w:p>
            <w:pPr>
              <w:pStyle w:val="34"/>
              <w:spacing w:after="180"/>
              <w:rPr>
                <w:rFonts w:eastAsia="宋体" w:cs="Arial"/>
                <w:b w:val="0"/>
                <w:sz w:val="20"/>
                <w:lang w:val="en-US" w:eastAsia="zh-CN"/>
              </w:rPr>
            </w:pPr>
          </w:p>
          <w:p>
            <w:pPr>
              <w:pStyle w:val="34"/>
              <w:spacing w:after="180"/>
              <w:rPr>
                <w:rFonts w:eastAsia="宋体" w:cs="Arial"/>
                <w:b w:val="0"/>
                <w:sz w:val="20"/>
                <w:u w:val="single"/>
                <w:lang w:val="en-US" w:eastAsia="zh-CN"/>
              </w:rPr>
            </w:pPr>
            <w:r>
              <w:rPr>
                <w:rFonts w:eastAsia="宋体" w:cs="Arial"/>
                <w:b w:val="0"/>
                <w:sz w:val="20"/>
                <w:u w:val="single"/>
                <w:lang w:val="en-US" w:eastAsia="zh-CN"/>
              </w:rPr>
              <w:t>With respect to IP address changes due to soft feeder link switch:</w:t>
            </w:r>
          </w:p>
          <w:p>
            <w:pPr>
              <w:pStyle w:val="34"/>
              <w:spacing w:after="180"/>
              <w:rPr>
                <w:rFonts w:eastAsia="宋体" w:cs="Arial"/>
                <w:b w:val="0"/>
                <w:sz w:val="20"/>
                <w:lang w:val="en-US" w:eastAsia="zh-CN"/>
              </w:rPr>
            </w:pPr>
          </w:p>
          <w:p>
            <w:pPr>
              <w:pStyle w:val="85"/>
              <w:spacing w:after="0"/>
              <w:ind w:left="720" w:right="200"/>
              <w:rPr>
                <w:rFonts w:eastAsia="宋体" w:cs="Arial"/>
                <w:lang w:val="en-US" w:eastAsia="zh-CN"/>
              </w:rPr>
            </w:pPr>
            <w:r>
              <w:rPr>
                <w:rFonts w:eastAsia="宋体" w:cs="Arial"/>
                <w:lang w:val="en-US" w:eastAsia="zh-CN"/>
              </w:rPr>
              <w:t>RAN3 confirms that the</w:t>
            </w:r>
            <w:r>
              <w:rPr>
                <w:rFonts w:hint="eastAsia" w:eastAsia="宋体" w:cs="Arial"/>
                <w:lang w:val="en-US" w:eastAsia="zh-CN"/>
              </w:rPr>
              <w:t xml:space="preserve"> </w:t>
            </w:r>
            <w:r>
              <w:rPr>
                <w:rFonts w:eastAsia="宋体" w:cs="Arial"/>
                <w:lang w:val="en-US" w:eastAsia="zh-CN"/>
              </w:rPr>
              <w:t>gNB IP address change due to soft feeder link switch is supported by the existing NGAP procedures.</w:t>
            </w:r>
          </w:p>
          <w:p>
            <w:pPr>
              <w:pStyle w:val="85"/>
              <w:spacing w:after="0"/>
              <w:ind w:right="200" w:rightChars="0"/>
              <w:rPr>
                <w:rFonts w:eastAsia="宋体" w:cs="Arial"/>
                <w:lang w:val="en-US" w:eastAsia="zh-CN"/>
              </w:rPr>
            </w:pPr>
          </w:p>
          <w:p>
            <w:pPr>
              <w:pStyle w:val="34"/>
              <w:spacing w:after="180"/>
              <w:rPr>
                <w:rFonts w:eastAsia="宋体" w:cs="Arial"/>
                <w:highlight w:val="yellow"/>
                <w:u w:val="single"/>
                <w:lang w:val="en-US" w:eastAsia="zh-CN"/>
              </w:rPr>
            </w:pPr>
            <w:r>
              <w:rPr>
                <w:rFonts w:eastAsia="宋体" w:cs="Arial"/>
                <w:b w:val="0"/>
                <w:sz w:val="20"/>
                <w:highlight w:val="yellow"/>
                <w:u w:val="single"/>
                <w:lang w:val="en-US" w:eastAsia="zh-CN"/>
              </w:rPr>
              <w:t xml:space="preserve">With respect to </w:t>
            </w:r>
            <w:r>
              <w:rPr>
                <w:rFonts w:hint="eastAsia" w:eastAsia="宋体" w:cs="Arial"/>
                <w:b w:val="0"/>
                <w:sz w:val="20"/>
                <w:highlight w:val="yellow"/>
                <w:u w:val="single"/>
                <w:lang w:val="en-US" w:eastAsia="zh-CN"/>
              </w:rPr>
              <w:t>M</w:t>
            </w:r>
            <w:r>
              <w:rPr>
                <w:rFonts w:eastAsia="宋体" w:cs="Arial"/>
                <w:b w:val="0"/>
                <w:sz w:val="20"/>
                <w:highlight w:val="yellow"/>
                <w:u w:val="single"/>
                <w:lang w:val="en-US" w:eastAsia="zh-CN"/>
              </w:rPr>
              <w:t xml:space="preserve">apped </w:t>
            </w:r>
            <w:r>
              <w:rPr>
                <w:rFonts w:hint="eastAsia" w:eastAsia="宋体" w:cs="Arial"/>
                <w:b w:val="0"/>
                <w:sz w:val="20"/>
                <w:highlight w:val="yellow"/>
                <w:u w:val="single"/>
                <w:lang w:val="en-US" w:eastAsia="zh-CN"/>
              </w:rPr>
              <w:t>C</w:t>
            </w:r>
            <w:r>
              <w:rPr>
                <w:rFonts w:eastAsia="宋体" w:cs="Arial"/>
                <w:b w:val="0"/>
                <w:sz w:val="20"/>
                <w:highlight w:val="yellow"/>
                <w:u w:val="single"/>
                <w:lang w:val="en-US" w:eastAsia="zh-CN"/>
              </w:rPr>
              <w:t>ell ID handling:</w:t>
            </w:r>
          </w:p>
          <w:p>
            <w:pPr>
              <w:pStyle w:val="85"/>
              <w:spacing w:after="0"/>
              <w:ind w:right="200" w:rightChars="100"/>
              <w:rPr>
                <w:rFonts w:eastAsia="宋体" w:cs="Arial"/>
                <w:highlight w:val="yellow"/>
                <w:lang w:val="en-US" w:eastAsia="zh-CN"/>
              </w:rPr>
            </w:pPr>
          </w:p>
          <w:p>
            <w:pPr>
              <w:pStyle w:val="34"/>
              <w:spacing w:after="180"/>
              <w:ind w:left="720"/>
              <w:rPr>
                <w:rFonts w:hint="default" w:ascii="Arial" w:hAnsi="Arial" w:eastAsia="宋体" w:cs="Arial"/>
                <w:vertAlign w:val="baseline"/>
                <w:lang w:val="en-US" w:eastAsia="zh-CN"/>
              </w:rPr>
            </w:pPr>
            <w:r>
              <w:rPr>
                <w:rFonts w:hint="eastAsia" w:eastAsia="宋体" w:cs="Arial"/>
                <w:b w:val="0"/>
                <w:sz w:val="20"/>
                <w:highlight w:val="yellow"/>
                <w:lang w:val="en-US" w:eastAsia="zh-CN"/>
              </w:rPr>
              <w:t>RAN3 also thinks that the AMF/MME can treat the Mapped Cell ID as in previous releases.</w:t>
            </w:r>
          </w:p>
        </w:tc>
      </w:tr>
    </w:tbl>
    <w:p>
      <w:pPr>
        <w:rPr>
          <w:rFonts w:hint="eastAsia" w:ascii="Arial" w:hAnsi="Arial" w:eastAsia="宋体" w:cs="Arial"/>
          <w:lang w:val="en-US" w:eastAsia="zh-CN"/>
        </w:rPr>
      </w:pPr>
    </w:p>
    <w:p>
      <w:pPr>
        <w:rPr>
          <w:rFonts w:hint="default"/>
          <w:b w:val="0"/>
          <w:bCs w:val="0"/>
          <w:sz w:val="20"/>
          <w:szCs w:val="20"/>
          <w:lang w:val="en-US" w:eastAsia="zh-CN"/>
        </w:rPr>
      </w:pPr>
      <w:r>
        <w:rPr>
          <w:rFonts w:hint="eastAsia" w:ascii="Arial" w:hAnsi="Arial" w:eastAsia="宋体" w:cs="Arial"/>
          <w:lang w:val="en-US" w:eastAsia="zh-CN"/>
        </w:rPr>
        <w:t xml:space="preserve">Considering the information from SA2, </w:t>
      </w:r>
      <w:r>
        <w:rPr>
          <w:rFonts w:hint="default" w:ascii="Arial" w:hAnsi="Arial" w:eastAsia="宋体" w:cs="Arial"/>
          <w:lang w:val="en-US" w:eastAsia="zh-CN"/>
        </w:rPr>
        <w:t>“</w:t>
      </w:r>
      <w:r>
        <w:rPr>
          <w:rFonts w:ascii="Arial" w:hAnsi="Arial" w:cs="Arial"/>
        </w:rPr>
        <w:t>the conclusions for FS_5GSAT_Ph3 for “KI#1: Support of Regenerative-based satellite access” without Store and Forward in clause 8.1 of TR 23.700-29 apply to both E-UTRAN/EPS and NG-RAN/5G</w:t>
      </w:r>
      <w:r>
        <w:rPr>
          <w:rFonts w:hint="eastAsia" w:ascii="Arial" w:hAnsi="Arial" w:eastAsia="宋体" w:cs="Arial"/>
          <w:lang w:val="en-US" w:eastAsia="zh-CN"/>
        </w:rPr>
        <w:t>S</w:t>
      </w:r>
      <w:r>
        <w:rPr>
          <w:rFonts w:hint="default" w:ascii="Arial" w:hAnsi="Arial" w:eastAsia="宋体" w:cs="Arial"/>
          <w:lang w:val="en-US" w:eastAsia="zh-CN"/>
        </w:rPr>
        <w:t>”</w:t>
      </w:r>
      <w:r>
        <w:rPr>
          <w:rFonts w:hint="eastAsia" w:ascii="Arial" w:hAnsi="Arial" w:eastAsia="宋体" w:cs="Arial"/>
          <w:lang w:val="en-US" w:eastAsia="zh-CN"/>
        </w:rPr>
        <w:t>, it is related to the working scope of IoT NTN WI in RAN, i.e., whether RAN3 to support the only eNB as regenerative payload on board without Store and Forward satellite operation in Rel-19 IoT NTN WI. And the details should be discussed in the IoT NTN WI.</w:t>
      </w:r>
    </w:p>
    <w:p>
      <w:pPr>
        <w:pStyle w:val="3"/>
        <w:bidi w:val="0"/>
        <w:rPr>
          <w:rFonts w:hint="default"/>
          <w:b/>
          <w:bCs/>
          <w:sz w:val="20"/>
          <w:szCs w:val="20"/>
          <w:lang w:val="en-US" w:eastAsia="zh-CN"/>
        </w:rPr>
      </w:pPr>
      <w:r>
        <w:rPr>
          <w:rFonts w:hint="eastAsia"/>
          <w:lang w:val="en-US" w:eastAsia="zh-CN"/>
        </w:rPr>
        <w:t>2.4 LS from RAN2</w:t>
      </w:r>
    </w:p>
    <w:p>
      <w:pPr>
        <w:rPr>
          <w:rFonts w:hint="eastAsia" w:ascii="Arial" w:hAnsi="Arial" w:cs="Arial"/>
          <w:sz w:val="20"/>
          <w:szCs w:val="20"/>
          <w:lang w:val="en-US" w:eastAsia="zh-CN"/>
        </w:rPr>
      </w:pPr>
      <w:r>
        <w:rPr>
          <w:rFonts w:hint="eastAsia" w:ascii="Arial" w:hAnsi="Arial" w:cs="Arial"/>
          <w:sz w:val="20"/>
          <w:szCs w:val="20"/>
          <w:lang w:val="en-US" w:eastAsia="zh-CN"/>
        </w:rPr>
        <w:t xml:space="preserve">In [2], it is mentioned that the broadcast of PWS messages for NB-IoT shall be supporting by re-using the LTE mechanism, and RAN2 thinks there should be specification impact outside of RAN2. </w:t>
      </w:r>
    </w:p>
    <w:p>
      <w:pPr>
        <w:rPr>
          <w:rFonts w:hint="default" w:ascii="Arial" w:hAnsi="Arial" w:cs="Arial"/>
          <w:sz w:val="20"/>
          <w:szCs w:val="20"/>
          <w:lang w:val="en-US" w:eastAsia="zh-CN"/>
        </w:rPr>
      </w:pPr>
      <w:r>
        <w:rPr>
          <w:rFonts w:hint="eastAsia" w:ascii="Arial" w:hAnsi="Arial" w:cs="Arial"/>
          <w:sz w:val="20"/>
          <w:szCs w:val="20"/>
          <w:lang w:val="en-US" w:eastAsia="zh-CN"/>
        </w:rPr>
        <w:t>In TS36.300. the mapped cell ID has already applied for PWS. Since, the broadcast of PWS messages is under discussion on RAN2, any other impact on RAN3 may need to wait for more progress in RAN2.</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4"/>
            </w:pPr>
            <w:bookmarkStart w:id="3" w:name="_Toc178246618"/>
            <w:r>
              <w:rPr>
                <w:lang w:eastAsia="zh-CN"/>
              </w:rPr>
              <w:t>23.21</w:t>
            </w:r>
            <w:r>
              <w:t>.</w:t>
            </w:r>
            <w:r>
              <w:rPr>
                <w:lang w:eastAsia="zh-CN"/>
              </w:rPr>
              <w:t>6</w:t>
            </w:r>
            <w:r>
              <w:tab/>
            </w:r>
            <w:r>
              <w:t>Signalling</w:t>
            </w:r>
            <w:bookmarkEnd w:id="3"/>
          </w:p>
          <w:p>
            <w:r>
              <w:t>The Cell Identity, as defined in TS 3</w:t>
            </w:r>
            <w:r>
              <w:rPr>
                <w:lang w:eastAsia="zh-CN"/>
              </w:rPr>
              <w:t>6</w:t>
            </w:r>
            <w:r>
              <w:t>.413 [2</w:t>
            </w:r>
            <w:r>
              <w:rPr>
                <w:lang w:eastAsia="zh-CN"/>
              </w:rPr>
              <w:t>5</w:t>
            </w:r>
            <w:r>
              <w:t>] and TS 3</w:t>
            </w:r>
            <w:r>
              <w:rPr>
                <w:lang w:eastAsia="zh-CN"/>
              </w:rPr>
              <w:t>6</w:t>
            </w:r>
            <w:r>
              <w:t>.4</w:t>
            </w:r>
            <w:r>
              <w:rPr>
                <w:lang w:eastAsia="zh-CN"/>
              </w:rPr>
              <w:t>2</w:t>
            </w:r>
            <w:r>
              <w:t>3 [</w:t>
            </w:r>
            <w:r>
              <w:rPr>
                <w:lang w:eastAsia="zh-CN"/>
              </w:rPr>
              <w:t>42</w:t>
            </w:r>
            <w:r>
              <w:t>], corresponds to a Mapped Cell ID, irrespective of the orbit of the NTN payload or the types of service links supported in the following cases:</w:t>
            </w:r>
          </w:p>
          <w:p>
            <w:pPr>
              <w:pStyle w:val="79"/>
            </w:pPr>
            <w:r>
              <w:t>-</w:t>
            </w:r>
            <w:r>
              <w:tab/>
            </w:r>
            <w:r>
              <w:t xml:space="preserve">The Cell Identity indicated by the </w:t>
            </w:r>
            <w:r>
              <w:rPr>
                <w:lang w:eastAsia="zh-CN"/>
              </w:rPr>
              <w:t>e</w:t>
            </w:r>
            <w:r>
              <w:t>NB to the Core Network as part of the User Location Information, or as E-UTRAN CGI in the related S1AP messages;</w:t>
            </w:r>
          </w:p>
          <w:p>
            <w:pPr>
              <w:pStyle w:val="79"/>
            </w:pPr>
            <w:r>
              <w:t>-</w:t>
            </w:r>
            <w:r>
              <w:tab/>
            </w:r>
            <w:r>
              <w:t xml:space="preserve">The Cell Identity </w:t>
            </w:r>
            <w:r>
              <w:rPr>
                <w:lang w:eastAsia="zh-CN"/>
              </w:rPr>
              <w:t>used for Paging Optimization in S1 interface</w:t>
            </w:r>
            <w:r>
              <w:t>;</w:t>
            </w:r>
          </w:p>
          <w:p>
            <w:pPr>
              <w:pStyle w:val="79"/>
              <w:rPr>
                <w:rFonts w:hint="default" w:ascii="Arial" w:hAnsi="Arial" w:cs="Arial"/>
                <w:sz w:val="20"/>
                <w:szCs w:val="20"/>
                <w:vertAlign w:val="baseline"/>
                <w:lang w:val="en-US" w:eastAsia="zh-CN"/>
              </w:rPr>
            </w:pPr>
            <w:r>
              <w:t>-</w:t>
            </w:r>
            <w:r>
              <w:tab/>
            </w:r>
            <w:r>
              <w:t>The Cell Identity used for PWS.</w:t>
            </w:r>
          </w:p>
        </w:tc>
      </w:tr>
    </w:tbl>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7: Regarding the broadcast of PWS messages for NB-IoT, RAN3 needs to wait for more progress in RAN2.</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pStyle w:val="3"/>
        <w:bidi w:val="0"/>
        <w:rPr>
          <w:rFonts w:hint="default"/>
          <w:b/>
          <w:bCs/>
          <w:sz w:val="20"/>
          <w:szCs w:val="20"/>
          <w:lang w:val="en-US" w:eastAsia="zh-CN"/>
        </w:rPr>
      </w:pPr>
      <w:r>
        <w:rPr>
          <w:rFonts w:hint="eastAsia"/>
          <w:lang w:val="en-US" w:eastAsia="zh-CN"/>
        </w:rPr>
        <w:t>2.4 Working scope of Rel-19 WID</w:t>
      </w:r>
    </w:p>
    <w:p>
      <w:pPr>
        <w:rPr>
          <w:rFonts w:hint="default" w:ascii="Arial" w:hAnsi="Arial" w:eastAsia="宋体" w:cs="Arial"/>
          <w:lang w:val="en-US" w:eastAsia="zh-CN"/>
        </w:rPr>
      </w:pPr>
      <w:r>
        <w:rPr>
          <w:rFonts w:hint="eastAsia" w:ascii="Arial" w:hAnsi="Arial" w:cs="Arial"/>
          <w:sz w:val="20"/>
          <w:szCs w:val="20"/>
          <w:lang w:val="en-US" w:eastAsia="zh-CN"/>
        </w:rPr>
        <w:t xml:space="preserve">As discussed in [4], SA2 has raised the issue in [5] </w:t>
      </w:r>
      <w:r>
        <w:rPr>
          <w:rFonts w:hint="eastAsia" w:ascii="Arial" w:hAnsi="Arial" w:eastAsia="宋体" w:cs="Arial"/>
          <w:lang w:val="en-US" w:eastAsia="zh-CN"/>
        </w:rPr>
        <w:t xml:space="preserve">whether RAN3 to support the eNB as regenerative payload on board without Store and Forward satellite operation in Rel-19 IoT NTN WI. By checking the current WID </w:t>
      </w:r>
      <w:bookmarkStart w:id="4" w:name="OLE_LINK17"/>
      <w:r>
        <w:rPr>
          <w:rFonts w:hint="eastAsia" w:ascii="Arial" w:hAnsi="Arial" w:eastAsia="宋体" w:cs="Arial"/>
          <w:lang w:val="en-US" w:eastAsia="zh-CN"/>
        </w:rPr>
        <w:t>on Non-Terrestrial Networks (NTN) for Internet of Things (IoT) Phase 3</w:t>
      </w:r>
      <w:bookmarkEnd w:id="4"/>
      <w:r>
        <w:rPr>
          <w:rFonts w:hint="eastAsia" w:ascii="Arial" w:hAnsi="Arial" w:eastAsia="宋体" w:cs="Arial"/>
          <w:lang w:val="en-US" w:eastAsia="zh-CN"/>
        </w:rPr>
        <w:t>[6], except the description on Support of Capacity enhancements for uplink, all the contents in the Justification and Objective are related to Store and Forward satellite operation, and there is no evidence to support the eNB as regenerative payload on board without Store and Forward satellite operation in Rel-19 IoT NTN WID. If RAN3 wants to discuss this scenario, it should be clarified in RAN plenary to extend the scope of IoT NTN WID.</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8: In current IoT NTN WID, there is no evidence to support the eNB as regenerative payload on board without S&amp;F satellite operation.</w:t>
      </w:r>
    </w:p>
    <w:p>
      <w:pPr>
        <w:pStyle w:val="2"/>
        <w:ind w:left="0" w:leftChars="0" w:firstLine="0" w:firstLineChars="0"/>
        <w:rPr>
          <w:lang w:val="en-US"/>
        </w:rPr>
      </w:pPr>
      <w:r>
        <w:rPr>
          <w:rFonts w:hint="eastAsia"/>
          <w:lang w:val="en-US" w:eastAsia="zh-CN"/>
        </w:rPr>
        <w:t>3  Conclusion</w:t>
      </w:r>
    </w:p>
    <w:p>
      <w:pPr>
        <w:pStyle w:val="85"/>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lang w:val="en-US" w:eastAsia="zh-CN"/>
        </w:rPr>
      </w:pPr>
      <w:r>
        <w:rPr>
          <w:rFonts w:hint="eastAsia"/>
          <w:b/>
          <w:bCs/>
          <w:sz w:val="20"/>
          <w:szCs w:val="20"/>
          <w:lang w:val="en-US" w:eastAsia="zh-CN"/>
        </w:rPr>
        <w:t>Proposal 1: RAN3 shall discuss whether to support the eNB only on board architecture and how to support the corresponding UE attach procedure.</w:t>
      </w:r>
    </w:p>
    <w:p>
      <w:pPr>
        <w:pStyle w:val="85"/>
        <w:keepNext w:val="0"/>
        <w:keepLines w:val="0"/>
        <w:pageBreakBefore w:val="0"/>
        <w:widowControl/>
        <w:kinsoku/>
        <w:wordWrap/>
        <w:overflowPunct/>
        <w:topLinePunct w:val="0"/>
        <w:autoSpaceDE/>
        <w:autoSpaceDN/>
        <w:bidi w:val="0"/>
        <w:adjustRightInd/>
        <w:snapToGrid/>
        <w:spacing w:after="137" w:afterLines="50"/>
        <w:textAlignment w:val="auto"/>
        <w:rPr>
          <w:rFonts w:hint="default"/>
          <w:b/>
          <w:bCs/>
          <w:sz w:val="20"/>
          <w:szCs w:val="20"/>
          <w:lang w:val="en-US" w:eastAsia="zh-CN"/>
        </w:rPr>
      </w:pPr>
      <w:r>
        <w:rPr>
          <w:rFonts w:hint="eastAsia"/>
          <w:b/>
          <w:bCs/>
          <w:sz w:val="20"/>
          <w:szCs w:val="20"/>
          <w:lang w:val="en-US" w:eastAsia="zh-CN"/>
        </w:rPr>
        <w:t>Proposal 2: RAN3 assumes that the eNB and its corresponding MME part should be located on the same satellite for both Split MME architecture and Full CN on board architecture.</w:t>
      </w:r>
    </w:p>
    <w:p>
      <w:pPr>
        <w:pStyle w:val="85"/>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lang w:val="en-US" w:eastAsia="zh-CN"/>
        </w:rPr>
      </w:pPr>
      <w:r>
        <w:rPr>
          <w:rFonts w:hint="eastAsia"/>
          <w:b/>
          <w:bCs/>
          <w:sz w:val="20"/>
          <w:szCs w:val="20"/>
          <w:lang w:val="en-US" w:eastAsia="zh-CN"/>
        </w:rPr>
        <w:t>Proposal 3: For the Split MME architecture, there is no standard impact on RAN3.</w:t>
      </w:r>
    </w:p>
    <w:p>
      <w:pPr>
        <w:pStyle w:val="85"/>
        <w:keepNext w:val="0"/>
        <w:keepLines w:val="0"/>
        <w:pageBreakBefore w:val="0"/>
        <w:widowControl/>
        <w:kinsoku/>
        <w:wordWrap/>
        <w:overflowPunct/>
        <w:topLinePunct w:val="0"/>
        <w:autoSpaceDE/>
        <w:autoSpaceDN/>
        <w:bidi w:val="0"/>
        <w:adjustRightInd/>
        <w:snapToGrid/>
        <w:spacing w:after="137" w:afterLines="50"/>
        <w:textAlignment w:val="auto"/>
        <w:rPr>
          <w:rFonts w:hint="eastAsia" w:ascii="Arial" w:hAnsi="Arial" w:eastAsia="宋体" w:cs="Arial"/>
          <w:i w:val="0"/>
          <w:iCs w:val="0"/>
          <w:caps w:val="0"/>
          <w:color w:val="000000"/>
          <w:spacing w:val="0"/>
          <w:sz w:val="20"/>
          <w:szCs w:val="20"/>
          <w:shd w:val="clear" w:fill="FFFFFF"/>
          <w:lang w:val="en-US" w:eastAsia="zh-CN"/>
        </w:rPr>
      </w:pPr>
      <w:r>
        <w:rPr>
          <w:rFonts w:hint="eastAsia"/>
          <w:b/>
          <w:bCs/>
          <w:sz w:val="20"/>
          <w:szCs w:val="20"/>
          <w:lang w:val="en-US" w:eastAsia="zh-CN"/>
        </w:rPr>
        <w:t>Proposal 4: For the Full CN on board architecture, there is no standard impact on RAN3.</w:t>
      </w:r>
    </w:p>
    <w:p>
      <w:pPr>
        <w:pStyle w:val="85"/>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lang w:val="en-US" w:eastAsia="zh-CN"/>
        </w:rPr>
      </w:pPr>
      <w:r>
        <w:rPr>
          <w:rFonts w:hint="eastAsia"/>
          <w:b/>
          <w:bCs/>
          <w:sz w:val="20"/>
          <w:szCs w:val="20"/>
          <w:lang w:val="en-US" w:eastAsia="zh-CN"/>
        </w:rPr>
        <w:t>Proposal 5: RAN3 shall consider both the single-satellite and multi-satellite scenarios, and the single-satellite scenario can be taken as the starting point.</w:t>
      </w:r>
    </w:p>
    <w:p>
      <w:pPr>
        <w:pStyle w:val="85"/>
        <w:keepNext w:val="0"/>
        <w:keepLines w:val="0"/>
        <w:pageBreakBefore w:val="0"/>
        <w:widowControl/>
        <w:kinsoku/>
        <w:wordWrap/>
        <w:overflowPunct/>
        <w:topLinePunct w:val="0"/>
        <w:autoSpaceDE/>
        <w:autoSpaceDN/>
        <w:bidi w:val="0"/>
        <w:adjustRightInd/>
        <w:snapToGrid/>
        <w:spacing w:after="137" w:afterLines="50"/>
        <w:textAlignment w:val="auto"/>
        <w:rPr>
          <w:rFonts w:hint="default"/>
          <w:b/>
          <w:bCs/>
          <w:sz w:val="20"/>
          <w:szCs w:val="20"/>
          <w:lang w:val="en-US" w:eastAsia="zh-CN"/>
        </w:rPr>
      </w:pPr>
      <w:r>
        <w:rPr>
          <w:rFonts w:hint="eastAsia"/>
          <w:b/>
          <w:bCs/>
          <w:sz w:val="20"/>
          <w:szCs w:val="20"/>
          <w:lang w:val="en-US" w:eastAsia="zh-CN"/>
        </w:rPr>
        <w:t>Proposal 6: Introduce the stage 2 description of Split MME architecture and Full CN on board architecture following the architecture assumptions and principles.</w:t>
      </w:r>
    </w:p>
    <w:p>
      <w:pPr>
        <w:pStyle w:val="85"/>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lang w:val="en-US" w:eastAsia="zh-CN"/>
        </w:rPr>
      </w:pPr>
      <w:r>
        <w:rPr>
          <w:rFonts w:hint="eastAsia"/>
          <w:b/>
          <w:bCs/>
          <w:sz w:val="20"/>
          <w:szCs w:val="20"/>
          <w:lang w:val="en-US" w:eastAsia="zh-CN"/>
        </w:rPr>
        <w:t>Proposal 7: Regarding the broadcast of PWS messages for NB-IoT, RAN3 needs to wait for more progress in RAN2.</w:t>
      </w:r>
    </w:p>
    <w:p>
      <w:pPr>
        <w:pStyle w:val="85"/>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8: In current IoT NTN WID, there is no evidence to support the eNB as regenerative payload on board without S&amp;F satellite operation.</w:t>
      </w:r>
    </w:p>
    <w:p>
      <w:pPr>
        <w:pStyle w:val="2"/>
        <w:rPr>
          <w:rFonts w:cs="Arial"/>
          <w:lang w:val="en-US" w:eastAsia="zh-CN"/>
        </w:rPr>
      </w:pPr>
      <w:r>
        <w:rPr>
          <w:rFonts w:cs="Arial"/>
          <w:lang w:val="en-US"/>
        </w:rPr>
        <w:t>References</w:t>
      </w:r>
    </w:p>
    <w:p>
      <w:pPr>
        <w:numPr>
          <w:ilvl w:val="0"/>
          <w:numId w:val="2"/>
        </w:numPr>
        <w:ind w:left="284" w:hanging="284" w:hangingChars="142"/>
        <w:rPr>
          <w:rFonts w:hint="default" w:ascii="Arial" w:hAnsi="Arial" w:cs="Arial"/>
          <w:szCs w:val="15"/>
          <w:lang w:val="en-US" w:eastAsia="zh-CN"/>
        </w:rPr>
      </w:pPr>
      <w:bookmarkStart w:id="5" w:name="OLE_LINK1"/>
      <w:r>
        <w:rPr>
          <w:rFonts w:hint="eastAsia" w:ascii="Arial" w:hAnsi="Arial" w:cs="Arial"/>
          <w:szCs w:val="15"/>
          <w:lang w:val="en-US" w:eastAsia="zh-CN"/>
        </w:rPr>
        <w:t>RAN3#125 Chairman Notes</w:t>
      </w:r>
    </w:p>
    <w:p>
      <w:pPr>
        <w:numPr>
          <w:ilvl w:val="0"/>
          <w:numId w:val="2"/>
        </w:numPr>
        <w:ind w:left="284" w:hanging="284" w:hangingChars="142"/>
        <w:rPr>
          <w:rFonts w:hint="default" w:ascii="Arial" w:hAnsi="Arial" w:cs="Arial"/>
          <w:szCs w:val="15"/>
          <w:lang w:val="en-US" w:eastAsia="zh-CN"/>
        </w:rPr>
      </w:pPr>
      <w:r>
        <w:rPr>
          <w:rFonts w:hint="eastAsia" w:ascii="Arial" w:hAnsi="Arial" w:cs="Arial"/>
          <w:szCs w:val="15"/>
          <w:lang w:val="en-US" w:eastAsia="zh-CN"/>
        </w:rPr>
        <w:t>R3-247008,</w:t>
      </w:r>
      <w:r>
        <w:rPr>
          <w:rFonts w:hint="eastAsia" w:ascii="Arial" w:hAnsi="Arial" w:eastAsia="Batang" w:cs="Arial"/>
          <w:b/>
          <w:sz w:val="24"/>
          <w:szCs w:val="24"/>
          <w:lang w:val="en-US" w:eastAsia="zh-CN"/>
        </w:rPr>
        <w:t xml:space="preserve"> </w:t>
      </w:r>
      <w:r>
        <w:rPr>
          <w:rFonts w:hint="eastAsia" w:ascii="Arial" w:hAnsi="Arial" w:cs="Arial"/>
          <w:szCs w:val="15"/>
          <w:lang w:val="en-US" w:eastAsia="zh-CN"/>
        </w:rPr>
        <w:t xml:space="preserve">LS on PWS support for NB-IoT NTN, </w:t>
      </w:r>
      <w:bookmarkEnd w:id="5"/>
      <w:r>
        <w:rPr>
          <w:rFonts w:hint="eastAsia" w:ascii="Arial" w:hAnsi="Arial" w:cs="Arial"/>
          <w:szCs w:val="15"/>
          <w:lang w:val="en-US" w:eastAsia="zh-CN"/>
        </w:rPr>
        <w:t>RAN2</w:t>
      </w:r>
    </w:p>
    <w:p>
      <w:pPr>
        <w:numPr>
          <w:ilvl w:val="0"/>
          <w:numId w:val="2"/>
        </w:numPr>
        <w:ind w:left="284" w:hanging="284" w:hangingChars="142"/>
        <w:rPr>
          <w:rFonts w:hint="default" w:ascii="Arial" w:hAnsi="Arial" w:eastAsia="宋体" w:cs="Arial"/>
          <w:szCs w:val="15"/>
          <w:lang w:val="en-US" w:eastAsia="zh-CN"/>
        </w:rPr>
      </w:pPr>
      <w:r>
        <w:rPr>
          <w:rFonts w:hint="eastAsia" w:ascii="Arial" w:hAnsi="Arial" w:cs="Arial"/>
          <w:szCs w:val="15"/>
          <w:lang w:val="en-US" w:eastAsia="zh-CN"/>
        </w:rPr>
        <w:t>TR 23.700-29 v19.0.0</w:t>
      </w:r>
    </w:p>
    <w:p>
      <w:pPr>
        <w:numPr>
          <w:ilvl w:val="0"/>
          <w:numId w:val="2"/>
        </w:numPr>
        <w:ind w:left="284" w:hanging="284" w:hangingChars="142"/>
        <w:rPr>
          <w:rFonts w:hint="default" w:ascii="Arial" w:hAnsi="Arial" w:eastAsia="宋体" w:cs="Arial"/>
          <w:szCs w:val="15"/>
          <w:lang w:val="en-US" w:eastAsia="zh-CN"/>
        </w:rPr>
      </w:pPr>
      <w:r>
        <w:rPr>
          <w:rFonts w:hint="eastAsia" w:ascii="Arial" w:hAnsi="Arial" w:cs="Arial"/>
          <w:szCs w:val="15"/>
          <w:lang w:val="en-US" w:eastAsia="zh-CN"/>
        </w:rPr>
        <w:t>R3-247547, Further discussion on support of regenerative payload, ZTE</w:t>
      </w:r>
    </w:p>
    <w:p>
      <w:pPr>
        <w:numPr>
          <w:ilvl w:val="0"/>
          <w:numId w:val="2"/>
        </w:numPr>
        <w:ind w:left="284" w:hanging="284" w:hangingChars="142"/>
        <w:rPr>
          <w:rFonts w:hint="default" w:ascii="Arial" w:hAnsi="Arial" w:eastAsia="宋体" w:cs="Arial"/>
          <w:szCs w:val="15"/>
          <w:lang w:val="en-US" w:eastAsia="zh-CN"/>
        </w:rPr>
      </w:pPr>
      <w:r>
        <w:rPr>
          <w:rFonts w:hint="eastAsia" w:ascii="Arial" w:hAnsi="Arial" w:cs="Arial"/>
          <w:szCs w:val="15"/>
          <w:lang w:val="en-US" w:eastAsia="zh-CN"/>
        </w:rPr>
        <w:t>R3-247016,</w:t>
      </w:r>
      <w:r>
        <w:rPr>
          <w:rFonts w:hint="eastAsia" w:ascii="Arial" w:hAnsi="Arial" w:eastAsia="Times New Roman" w:cs="Arial"/>
          <w:szCs w:val="15"/>
          <w:lang w:val="en-US" w:eastAsia="zh-CN"/>
        </w:rPr>
        <w:t xml:space="preserve"> Reply LS on Support of Regenerative-based Satellite Access, </w:t>
      </w:r>
      <w:r>
        <w:rPr>
          <w:rFonts w:hint="eastAsia" w:ascii="Arial" w:hAnsi="Arial" w:cs="Arial"/>
          <w:szCs w:val="15"/>
          <w:lang w:val="en-US" w:eastAsia="zh-CN"/>
        </w:rPr>
        <w:t>SA2</w:t>
      </w:r>
    </w:p>
    <w:p>
      <w:pPr>
        <w:numPr>
          <w:ilvl w:val="0"/>
          <w:numId w:val="2"/>
        </w:numPr>
        <w:ind w:left="284" w:hanging="284" w:hangingChars="142"/>
        <w:rPr>
          <w:rFonts w:hint="default" w:ascii="Arial" w:hAnsi="Arial" w:eastAsia="宋体" w:cs="Arial"/>
          <w:szCs w:val="15"/>
          <w:lang w:val="en-US" w:eastAsia="zh-CN"/>
        </w:rPr>
      </w:pPr>
      <w:r>
        <w:rPr>
          <w:rFonts w:hint="eastAsia" w:ascii="Arial" w:hAnsi="Arial" w:cs="Arial"/>
          <w:szCs w:val="15"/>
          <w:lang w:val="en-US" w:eastAsia="zh-CN"/>
        </w:rPr>
        <w:t>RP-241624,</w:t>
      </w:r>
      <w:r>
        <w:rPr>
          <w:rFonts w:hint="eastAsia" w:ascii="Arial" w:hAnsi="Arial" w:eastAsia="Batang" w:cs="Arial"/>
          <w:b/>
          <w:sz w:val="24"/>
          <w:szCs w:val="24"/>
          <w:lang w:val="en-US" w:eastAsia="zh-CN"/>
        </w:rPr>
        <w:t xml:space="preserve"> </w:t>
      </w:r>
      <w:r>
        <w:rPr>
          <w:rFonts w:hint="eastAsia" w:ascii="Arial" w:hAnsi="Arial" w:cs="Arial"/>
          <w:szCs w:val="15"/>
          <w:lang w:val="en-US" w:eastAsia="zh-CN"/>
        </w:rPr>
        <w:t>Revised WID on Non-Terrestrial Networks (NTN) for Internet of Things (IoT) Phase 3, MediaTek Inc. (Rapporteur)</w:t>
      </w:r>
    </w:p>
    <w:p>
      <w:pPr>
        <w:pStyle w:val="2"/>
        <w:rPr>
          <w:rFonts w:hint="default" w:eastAsia="宋体" w:cs="Arial"/>
          <w:lang w:val="en-US" w:eastAsia="zh-CN"/>
        </w:rPr>
      </w:pPr>
      <w:r>
        <w:rPr>
          <w:rFonts w:hint="eastAsia" w:eastAsia="宋体" w:cs="Arial"/>
          <w:lang w:val="en-US" w:eastAsia="zh-CN"/>
        </w:rPr>
        <w:t xml:space="preserve">Annex </w:t>
      </w:r>
    </w:p>
    <w:p>
      <w:pPr>
        <w:pStyle w:val="85"/>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126</w:t>
      </w:r>
      <w:r>
        <w:rPr>
          <w:b/>
          <w:i/>
          <w:sz w:val="28"/>
        </w:rPr>
        <w:tab/>
      </w:r>
      <w:r>
        <w:rPr>
          <w:rFonts w:hint="eastAsia" w:eastAsia="宋体"/>
          <w:b/>
          <w:i/>
          <w:sz w:val="28"/>
          <w:lang w:val="en-US" w:eastAsia="zh-CN"/>
        </w:rPr>
        <w:t>R3-24xxxx</w:t>
      </w:r>
    </w:p>
    <w:p>
      <w:pPr>
        <w:pStyle w:val="85"/>
        <w:outlineLvl w:val="0"/>
        <w:rPr>
          <w:b/>
          <w:sz w:val="24"/>
        </w:rPr>
      </w:pPr>
      <w:r>
        <w:rPr>
          <w:rFonts w:hint="eastAsia" w:eastAsia="宋体"/>
          <w:b/>
          <w:sz w:val="24"/>
          <w:lang w:val="en-US" w:eastAsia="zh-CN"/>
        </w:rPr>
        <w:t>Orlando,</w:t>
      </w:r>
      <w:r>
        <w:rPr>
          <w:b/>
          <w:sz w:val="24"/>
        </w:rPr>
        <w:t xml:space="preserve"> </w:t>
      </w:r>
      <w:r>
        <w:rPr>
          <w:rFonts w:hint="eastAsia" w:eastAsia="宋体"/>
          <w:b/>
          <w:sz w:val="24"/>
          <w:lang w:val="en-US" w:eastAsia="zh-CN"/>
        </w:rPr>
        <w:t>USA</w:t>
      </w:r>
      <w:r>
        <w:rPr>
          <w:b/>
          <w:sz w:val="24"/>
        </w:rPr>
        <w:t xml:space="preserve">, </w:t>
      </w:r>
      <w:r>
        <w:rPr>
          <w:rFonts w:hint="eastAsia" w:eastAsia="宋体"/>
          <w:b/>
          <w:sz w:val="24"/>
          <w:lang w:val="en-US" w:eastAsia="zh-CN"/>
        </w:rPr>
        <w:t>18</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22</w:t>
      </w:r>
      <w:r>
        <w:rPr>
          <w:rFonts w:hint="eastAsia" w:eastAsia="宋体"/>
          <w:b/>
          <w:sz w:val="24"/>
          <w:vertAlign w:val="superscript"/>
          <w:lang w:val="en-US" w:eastAsia="zh-CN"/>
        </w:rPr>
        <w:t>th</w:t>
      </w:r>
      <w:r>
        <w:rPr>
          <w:rFonts w:hint="eastAsia" w:eastAsia="宋体"/>
          <w:b/>
          <w:sz w:val="24"/>
          <w:vertAlign w:val="baseline"/>
          <w:lang w:val="en-US" w:eastAsia="zh-CN"/>
        </w:rPr>
        <w:t xml:space="preserve"> Nov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rFonts w:hint="default" w:eastAsia="宋体"/>
                <w:b/>
                <w:sz w:val="28"/>
                <w:lang w:val="en-US" w:eastAsia="zh-CN"/>
              </w:rPr>
            </w:pPr>
            <w:r>
              <w:rPr>
                <w:b/>
                <w:sz w:val="28"/>
                <w:lang w:eastAsia="ja-JP"/>
              </w:rPr>
              <w:t>3</w:t>
            </w:r>
            <w:r>
              <w:rPr>
                <w:rFonts w:hint="eastAsia" w:eastAsia="宋体"/>
                <w:b/>
                <w:sz w:val="28"/>
                <w:lang w:val="en-US" w:eastAsia="zh-CN"/>
              </w:rPr>
              <w:t>6</w:t>
            </w:r>
            <w:r>
              <w:rPr>
                <w:b/>
                <w:sz w:val="28"/>
              </w:rPr>
              <w:t>.</w:t>
            </w:r>
            <w:r>
              <w:rPr>
                <w:rFonts w:hint="eastAsia" w:eastAsia="宋体"/>
                <w:b/>
                <w:sz w:val="28"/>
                <w:lang w:val="en-US" w:eastAsia="zh-CN"/>
              </w:rPr>
              <w:t>300</w:t>
            </w:r>
          </w:p>
        </w:tc>
        <w:tc>
          <w:tcPr>
            <w:tcW w:w="709" w:type="dxa"/>
          </w:tcPr>
          <w:p>
            <w:pPr>
              <w:pStyle w:val="85"/>
              <w:spacing w:after="0"/>
              <w:jc w:val="center"/>
            </w:pPr>
            <w:r>
              <w:rPr>
                <w:b/>
                <w:sz w:val="28"/>
              </w:rPr>
              <w:t>CR</w:t>
            </w:r>
          </w:p>
        </w:tc>
        <w:tc>
          <w:tcPr>
            <w:tcW w:w="1276" w:type="dxa"/>
            <w:shd w:val="pct30" w:color="FFFF00" w:fill="auto"/>
          </w:tcPr>
          <w:p>
            <w:pPr>
              <w:pStyle w:val="85"/>
              <w:spacing w:after="0"/>
              <w:jc w:val="center"/>
              <w:rPr>
                <w:rFonts w:hint="default" w:eastAsia="宋体"/>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3</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HELP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rFonts w:hint="eastAsia"/>
                <w:b/>
                <w:caps/>
                <w:lang w:eastAsia="ja-JP"/>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rPr>
                <w:rFonts w:hint="default"/>
                <w:lang w:val="en-US"/>
              </w:rPr>
            </w:pPr>
            <w:r>
              <w:rPr>
                <w:rFonts w:hint="eastAsia" w:eastAsia="宋体"/>
                <w:sz w:val="20"/>
                <w:szCs w:val="20"/>
                <w:lang w:val="en-US" w:eastAsia="zh-CN"/>
              </w:rPr>
              <w:t>Support of store and forward operation for regenerative payload</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rPr>
                <w:rFonts w:hint="eastAsia" w:eastAsia="宋体" w:cs="Calibri"/>
                <w:sz w:val="18"/>
                <w:szCs w:val="18"/>
                <w:lang w:val="en-US" w:eastAsia="zh-CN"/>
              </w:rPr>
              <w:t>IoT</w:t>
            </w:r>
            <w:r>
              <w:rPr>
                <w:rFonts w:cs="Calibri"/>
                <w:sz w:val="18"/>
                <w:szCs w:val="18"/>
                <w:lang w:eastAsia="en-US"/>
              </w:rPr>
              <w:t>_NTN_Ph3-Core</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rPr>
                <w:rFonts w:hint="default" w:eastAsia="宋体"/>
                <w:lang w:val="en-US" w:eastAsia="zh-CN"/>
              </w:rPr>
            </w:pPr>
            <w:r>
              <w:rPr>
                <w:rFonts w:hint="eastAsia"/>
                <w:lang w:eastAsia="ja-JP"/>
              </w:rPr>
              <w:t>2</w:t>
            </w:r>
            <w:r>
              <w:rPr>
                <w:lang w:eastAsia="ja-JP"/>
              </w:rPr>
              <w:t>024-</w:t>
            </w:r>
            <w:r>
              <w:rPr>
                <w:rFonts w:hint="eastAsia" w:eastAsia="宋体"/>
                <w:lang w:val="en-US" w:eastAsia="zh-CN"/>
              </w:rPr>
              <w:t>11</w:t>
            </w:r>
            <w:r>
              <w:rPr>
                <w:lang w:eastAsia="ja-JP"/>
              </w:rPr>
              <w:t>-</w:t>
            </w:r>
            <w:r>
              <w:rPr>
                <w:rFonts w:hint="eastAsia" w:eastAsia="宋体"/>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hint="eastAsia" w:eastAsia="宋体"/>
                <w:lang w:val="en-US" w:eastAsia="zh-CN"/>
              </w:rPr>
            </w:pPr>
            <w:r>
              <w:t>Rel-1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numPr>
                <w:ilvl w:val="0"/>
                <w:numId w:val="0"/>
              </w:numPr>
              <w:spacing w:after="0"/>
              <w:rPr>
                <w:rFonts w:hint="default" w:eastAsia="宋体"/>
                <w:lang w:val="en-US" w:eastAsia="zh-CN"/>
              </w:rPr>
            </w:pPr>
            <w:r>
              <w:rPr>
                <w:rFonts w:hint="eastAsia" w:cs="Arial"/>
                <w:sz w:val="20"/>
                <w:szCs w:val="20"/>
                <w:lang w:val="en-US" w:eastAsia="zh-CN"/>
              </w:rPr>
              <w:t>In Rel-19 IoT NTN, the Split MME architecture and Full CN on board architecture are supported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numPr>
                <w:ilvl w:val="0"/>
                <w:numId w:val="0"/>
              </w:numPr>
              <w:spacing w:after="0"/>
              <w:rPr>
                <w:rFonts w:hint="default" w:eastAsia="宋体"/>
                <w:lang w:val="en-US" w:eastAsia="zh-CN"/>
              </w:rPr>
            </w:pPr>
            <w:r>
              <w:rPr>
                <w:rFonts w:hint="eastAsia" w:eastAsia="宋体"/>
                <w:lang w:val="en-US" w:eastAsia="zh-CN"/>
              </w:rPr>
              <w:t>Add stage 2 description of the Split MME architecture and Full CN on board architecture for IoT NTN.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numPr>
                <w:ilvl w:val="0"/>
                <w:numId w:val="0"/>
              </w:numPr>
              <w:spacing w:after="0"/>
              <w:rPr>
                <w:rFonts w:hint="default" w:eastAsia="宋体"/>
                <w:lang w:val="en-US" w:eastAsia="zh-CN"/>
              </w:rPr>
            </w:pPr>
            <w:r>
              <w:rPr>
                <w:rFonts w:hint="eastAsia" w:ascii="Arial" w:hAnsi="Arial" w:cs="Arial"/>
                <w:sz w:val="20"/>
                <w:szCs w:val="20"/>
                <w:lang w:val="en-US" w:eastAsia="zh-CN"/>
              </w:rPr>
              <w:t xml:space="preserve">The </w:t>
            </w:r>
            <w:r>
              <w:rPr>
                <w:rFonts w:hint="eastAsia" w:eastAsia="宋体"/>
                <w:lang w:val="en-US" w:eastAsia="zh-CN"/>
              </w:rPr>
              <w:t>stage 2 description of the Split MME architecture and Full CN on board architecture for IoT NTN is missing</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eastAsia="宋体"/>
                <w:lang w:val="en-US" w:eastAsia="zh-CN"/>
              </w:rPr>
            </w:pPr>
            <w:r>
              <w:rPr>
                <w:rFonts w:hint="eastAsia" w:eastAsia="宋体"/>
                <w:lang w:val="en-US" w:eastAsia="zh-CN"/>
              </w:rPr>
              <w:t>3.1; 4.12; Annex 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pStyle w:val="2"/>
      </w:pPr>
      <w:bookmarkStart w:id="6" w:name="_Toc52490605"/>
      <w:bookmarkStart w:id="7" w:name="_Toc37760058"/>
      <w:bookmarkStart w:id="8" w:name="_Toc178245786"/>
      <w:bookmarkStart w:id="9" w:name="_Toc46498292"/>
      <w:r>
        <w:t>3</w:t>
      </w:r>
      <w:r>
        <w:tab/>
      </w:r>
      <w:r>
        <w:t>Definitions, symbols and abbreviations</w:t>
      </w:r>
      <w:bookmarkEnd w:id="6"/>
      <w:bookmarkEnd w:id="7"/>
      <w:bookmarkEnd w:id="8"/>
      <w:bookmarkEnd w:id="9"/>
    </w:p>
    <w:p>
      <w:pPr>
        <w:pStyle w:val="3"/>
      </w:pPr>
      <w:bookmarkStart w:id="10" w:name="_Toc37760059"/>
      <w:bookmarkStart w:id="11" w:name="_Toc46498293"/>
      <w:bookmarkStart w:id="12" w:name="_Toc52490606"/>
      <w:bookmarkStart w:id="13" w:name="_Toc20402615"/>
      <w:bookmarkStart w:id="14" w:name="_Toc29372121"/>
      <w:bookmarkStart w:id="15" w:name="_Toc178245787"/>
      <w:r>
        <w:t>3.1</w:t>
      </w:r>
      <w:r>
        <w:tab/>
      </w:r>
      <w:r>
        <w:t>Definitions</w:t>
      </w:r>
      <w:bookmarkEnd w:id="10"/>
      <w:bookmarkEnd w:id="11"/>
      <w:bookmarkEnd w:id="12"/>
      <w:bookmarkEnd w:id="13"/>
      <w:bookmarkEnd w:id="14"/>
      <w:bookmarkEnd w:id="15"/>
    </w:p>
    <w:p>
      <w:r>
        <w:t>For the purposes of the present document, the following terms and definitions apply.</w:t>
      </w:r>
    </w:p>
    <w:p>
      <w:pPr>
        <w:rPr>
          <w:b/>
        </w:rPr>
      </w:pPr>
      <w:r>
        <w:rPr>
          <w:b/>
        </w:rPr>
        <w:t xml:space="preserve">A2X communication: </w:t>
      </w:r>
      <w:r>
        <w:t>A communication to support A2X services leveraging PC5 reference points. A2X services are realized by various types of A2X applications, e.g. BRID or DAA.</w:t>
      </w:r>
    </w:p>
    <w:p>
      <w:pPr>
        <w:pStyle w:val="39"/>
        <w:keepNext w:val="0"/>
        <w:keepLines w:val="0"/>
        <w:widowControl/>
        <w:suppressLineNumbers w:val="0"/>
        <w:spacing w:before="0" w:beforeAutospacing="0" w:after="180" w:afterAutospacing="0"/>
        <w:ind w:left="0" w:right="0"/>
        <w:jc w:val="both"/>
        <w:rPr>
          <w:rFonts w:hint="eastAsia" w:cs="Times New Roman"/>
          <w:color w:val="FF0000"/>
          <w:kern w:val="0"/>
          <w:sz w:val="20"/>
          <w:szCs w:val="20"/>
          <w:lang w:val="en-US" w:eastAsia="zh-CN" w:bidi="ar"/>
        </w:rPr>
      </w:pPr>
      <w:r>
        <w:rPr>
          <w:rFonts w:hint="eastAsia" w:cs="Times New Roman"/>
          <w:color w:val="FF0000"/>
          <w:kern w:val="0"/>
          <w:sz w:val="20"/>
          <w:szCs w:val="20"/>
          <w:lang w:val="en-US" w:eastAsia="zh-CN" w:bidi="ar"/>
        </w:rPr>
        <w:t>&gt;&gt;Unchanged part skipped&lt;&lt;</w:t>
      </w:r>
    </w:p>
    <w:p>
      <w:r>
        <w:rPr>
          <w:b/>
        </w:rPr>
        <w:t xml:space="preserve">FeMBMS: </w:t>
      </w:r>
      <w:r>
        <w:t>further enhanced multimedia broadcast multicast service.</w:t>
      </w:r>
    </w:p>
    <w:p>
      <w:r>
        <w:rPr>
          <w:b/>
        </w:rPr>
        <w:t>FeMBMS/Unicast-mixed cell</w:t>
      </w:r>
      <w:r>
        <w:t xml:space="preserve">: </w:t>
      </w:r>
      <w:r>
        <w:rPr>
          <w:lang w:eastAsia="ko-KR"/>
        </w:rPr>
        <w:t>cell supporting MBMS transmission and unicast transmission as SCell.</w:t>
      </w:r>
    </w:p>
    <w:p>
      <w:pPr>
        <w:pStyle w:val="39"/>
        <w:keepNext w:val="0"/>
        <w:keepLines w:val="0"/>
        <w:widowControl/>
        <w:suppressLineNumbers w:val="0"/>
        <w:spacing w:before="0" w:beforeAutospacing="0" w:after="180" w:afterAutospacing="0"/>
        <w:ind w:left="0" w:right="0"/>
        <w:jc w:val="both"/>
        <w:rPr>
          <w:rFonts w:hint="eastAsia" w:cs="Times New Roman"/>
          <w:color w:val="auto"/>
          <w:kern w:val="0"/>
          <w:sz w:val="20"/>
          <w:szCs w:val="20"/>
          <w:lang w:val="en-US" w:eastAsia="zh-CN" w:bidi="ar"/>
        </w:rPr>
      </w:pPr>
      <w:ins w:id="0" w:author="ZTE" w:date="2024-11-07T21:49:02Z">
        <w:r>
          <w:rPr>
            <w:rFonts w:hint="eastAsia" w:cs="Times New Roman"/>
            <w:b/>
            <w:bCs/>
            <w:color w:val="auto"/>
            <w:kern w:val="0"/>
            <w:sz w:val="20"/>
            <w:szCs w:val="20"/>
            <w:lang w:val="en-US" w:eastAsia="zh-CN" w:bidi="ar"/>
          </w:rPr>
          <w:t>Full CN on board</w:t>
        </w:r>
      </w:ins>
      <w:ins w:id="1" w:author="ZTE" w:date="2024-11-07T21:49:02Z">
        <w:r>
          <w:rPr>
            <w:rFonts w:hint="eastAsia" w:cs="Times New Roman"/>
            <w:color w:val="auto"/>
            <w:kern w:val="0"/>
            <w:sz w:val="20"/>
            <w:szCs w:val="20"/>
            <w:lang w:val="en-US" w:eastAsia="zh-CN" w:bidi="ar"/>
          </w:rPr>
          <w:t>: eNB, MME, SGW, PGW, HSS, E-SMLC, SMSC are on board the satellite.</w:t>
        </w:r>
      </w:ins>
    </w:p>
    <w:p>
      <w:pPr>
        <w:pStyle w:val="39"/>
        <w:keepNext w:val="0"/>
        <w:keepLines w:val="0"/>
        <w:widowControl/>
        <w:suppressLineNumbers w:val="0"/>
        <w:spacing w:before="0" w:beforeAutospacing="0" w:after="180" w:afterAutospacing="0"/>
        <w:ind w:left="0" w:right="0"/>
        <w:jc w:val="both"/>
        <w:rPr>
          <w:ins w:id="2" w:author="ZTE" w:date="2024-11-07T21:49:02Z"/>
          <w:rFonts w:hint="default" w:cs="Times New Roman"/>
          <w:color w:val="auto"/>
          <w:kern w:val="0"/>
          <w:sz w:val="20"/>
          <w:szCs w:val="20"/>
          <w:lang w:val="en-US" w:eastAsia="zh-CN" w:bidi="ar"/>
        </w:rPr>
      </w:pPr>
      <w:r>
        <w:rPr>
          <w:rFonts w:hint="eastAsia" w:cs="Times New Roman"/>
          <w:color w:val="FF0000"/>
          <w:kern w:val="0"/>
          <w:sz w:val="20"/>
          <w:szCs w:val="20"/>
          <w:lang w:val="en-US" w:eastAsia="zh-CN" w:bidi="ar"/>
        </w:rPr>
        <w:t>&gt;&gt;Unchanged part skipped&lt;&lt;</w:t>
      </w:r>
    </w:p>
    <w:p>
      <w:pPr>
        <w:rPr>
          <w:ins w:id="3" w:author="ZTE" w:date="2024-11-07T21:41:15Z"/>
        </w:rPr>
      </w:pPr>
      <w:r>
        <w:rPr>
          <w:b/>
        </w:rPr>
        <w:t xml:space="preserve">Membership Verification: </w:t>
      </w:r>
      <w:r>
        <w:t>the process that checks whether a UE is a member or non-member of a hybrid cell.</w:t>
      </w:r>
    </w:p>
    <w:p>
      <w:pPr>
        <w:rPr>
          <w:ins w:id="4" w:author="ZTE" w:date="2024-11-07T21:41:16Z"/>
        </w:rPr>
      </w:pPr>
      <w:ins w:id="5" w:author="ZTE" w:date="2024-11-07T21:41:16Z">
        <w:r>
          <w:rPr>
            <w:rFonts w:hint="eastAsia" w:eastAsia="宋体"/>
            <w:b/>
            <w:lang w:val="en-US" w:eastAsia="zh-CN"/>
          </w:rPr>
          <w:t>MME-onboard</w:t>
        </w:r>
      </w:ins>
      <w:ins w:id="6" w:author="ZTE" w:date="2024-11-07T21:41:16Z">
        <w:r>
          <w:rPr>
            <w:b/>
          </w:rPr>
          <w:t xml:space="preserve">: </w:t>
        </w:r>
      </w:ins>
      <w:ins w:id="7" w:author="ZTE" w:date="2024-11-07T21:41:16Z">
        <w:r>
          <w:rPr>
            <w:rFonts w:hint="eastAsia" w:eastAsia="宋体"/>
            <w:lang w:val="en-US" w:eastAsia="zh-CN"/>
          </w:rPr>
          <w:t>Part of MME functionality which is on board the satellite for the Split MME architecture</w:t>
        </w:r>
      </w:ins>
      <w:ins w:id="8" w:author="ZTE" w:date="2024-11-07T21:41:16Z">
        <w:r>
          <w:rPr/>
          <w:t>.</w:t>
        </w:r>
      </w:ins>
    </w:p>
    <w:p>
      <w:pPr>
        <w:rPr>
          <w:rFonts w:hint="eastAsia"/>
          <w:lang w:val="en-US" w:eastAsia="zh-CN"/>
        </w:rPr>
      </w:pPr>
      <w:ins w:id="9" w:author="ZTE" w:date="2024-11-07T21:41:16Z">
        <w:r>
          <w:rPr>
            <w:rFonts w:hint="eastAsia" w:eastAsia="宋体"/>
            <w:b/>
            <w:lang w:val="en-US" w:eastAsia="zh-CN"/>
          </w:rPr>
          <w:t>MME-ground</w:t>
        </w:r>
      </w:ins>
      <w:ins w:id="10" w:author="ZTE" w:date="2024-11-07T21:41:16Z">
        <w:r>
          <w:rPr>
            <w:b/>
          </w:rPr>
          <w:t xml:space="preserve">: </w:t>
        </w:r>
      </w:ins>
      <w:ins w:id="11" w:author="ZTE" w:date="2024-11-07T21:41:16Z">
        <w:r>
          <w:rPr>
            <w:rFonts w:hint="eastAsia" w:eastAsia="宋体"/>
            <w:b w:val="0"/>
            <w:bCs/>
            <w:lang w:val="en-US" w:eastAsia="zh-CN"/>
          </w:rPr>
          <w:t>Part of</w:t>
        </w:r>
      </w:ins>
      <w:ins w:id="12" w:author="ZTE" w:date="2024-11-07T21:41:16Z">
        <w:r>
          <w:rPr>
            <w:rFonts w:hint="eastAsia" w:eastAsia="宋体"/>
            <w:b/>
            <w:lang w:val="en-US" w:eastAsia="zh-CN"/>
          </w:rPr>
          <w:t xml:space="preserve"> </w:t>
        </w:r>
      </w:ins>
      <w:ins w:id="13" w:author="ZTE" w:date="2024-11-07T21:41:16Z">
        <w:r>
          <w:rPr>
            <w:rFonts w:hint="eastAsia" w:eastAsia="宋体"/>
            <w:b w:val="0"/>
            <w:bCs/>
            <w:lang w:val="en-US" w:eastAsia="zh-CN"/>
          </w:rPr>
          <w:t>MME functionality which is on the ground network for the Split MME architecture</w:t>
        </w:r>
      </w:ins>
      <w:ins w:id="14" w:author="ZTE" w:date="2024-11-07T21:41:16Z">
        <w:r>
          <w:rPr>
            <w:b w:val="0"/>
            <w:bCs/>
          </w:rPr>
          <w:t>.</w:t>
        </w:r>
      </w:ins>
    </w:p>
    <w:p>
      <w:pPr>
        <w:pStyle w:val="39"/>
        <w:keepNext w:val="0"/>
        <w:keepLines w:val="0"/>
        <w:widowControl/>
        <w:suppressLineNumbers w:val="0"/>
        <w:spacing w:before="0" w:beforeAutospacing="0" w:after="180" w:afterAutospacing="0"/>
        <w:ind w:left="0" w:right="0"/>
        <w:jc w:val="both"/>
        <w:rPr>
          <w:rFonts w:hint="eastAsia" w:cs="Times New Roman"/>
          <w:color w:val="FF0000"/>
          <w:kern w:val="0"/>
          <w:sz w:val="20"/>
          <w:szCs w:val="20"/>
          <w:lang w:val="en-US" w:eastAsia="zh-CN" w:bidi="ar"/>
        </w:rPr>
      </w:pPr>
      <w:r>
        <w:rPr>
          <w:rFonts w:hint="eastAsia" w:cs="Times New Roman"/>
          <w:color w:val="FF0000"/>
          <w:kern w:val="0"/>
          <w:sz w:val="20"/>
          <w:szCs w:val="20"/>
          <w:lang w:val="en-US" w:eastAsia="zh-CN" w:bidi="ar"/>
        </w:rPr>
        <w:t>&gt;&gt;Unchanged part skipped&lt;&lt;</w:t>
      </w:r>
    </w:p>
    <w:p>
      <w:pPr>
        <w:rPr>
          <w:b w:val="0"/>
          <w:bCs/>
        </w:rPr>
      </w:pPr>
      <w:r>
        <w:rPr>
          <w:rFonts w:eastAsia="Malgun Gothic"/>
          <w:b/>
          <w:bCs/>
          <w:lang w:eastAsia="ko-KR"/>
        </w:rPr>
        <w:t>NTN payload:</w:t>
      </w:r>
      <w:r>
        <w:rPr>
          <w:rFonts w:eastAsia="Malgun Gothic"/>
          <w:lang w:eastAsia="ko-KR"/>
        </w:rPr>
        <w:t xml:space="preserve"> </w:t>
      </w:r>
      <w:r>
        <w:t xml:space="preserve">a network node, embarked on board a satellite or high altitude platform station, providing connectivity functions, between the service link and the feeder link. </w:t>
      </w:r>
      <w:del w:id="15" w:author="ZTE" w:date="2024-11-07T21:41:58Z">
        <w:r>
          <w:rPr>
            <w:rFonts w:hint="default"/>
            <w:lang w:val="en-US"/>
          </w:rPr>
          <w:delText>In the current version of this specification, t</w:delText>
        </w:r>
      </w:del>
      <w:ins w:id="16" w:author="ZTE" w:date="2024-11-07T21:41:58Z">
        <w:r>
          <w:rPr>
            <w:rFonts w:hint="eastAsia" w:eastAsia="宋体"/>
            <w:lang w:val="en-US" w:eastAsia="zh-CN"/>
          </w:rPr>
          <w:t>T</w:t>
        </w:r>
      </w:ins>
      <w:r>
        <w:t>he NTN payload is a TNL node</w:t>
      </w:r>
      <w:ins w:id="17" w:author="ZTE" w:date="2024-11-07T21:42:15Z">
        <w:r>
          <w:rPr>
            <w:rFonts w:hint="eastAsia" w:eastAsia="宋体"/>
            <w:lang w:val="en-US" w:eastAsia="zh-CN"/>
          </w:rPr>
          <w:t xml:space="preserve"> </w:t>
        </w:r>
      </w:ins>
      <w:ins w:id="18" w:author="ZTE" w:date="2024-11-07T21:42:16Z">
        <w:r>
          <w:rPr>
            <w:rFonts w:hint="eastAsia" w:eastAsia="宋体"/>
            <w:lang w:val="en-US" w:eastAsia="zh-CN"/>
          </w:rPr>
          <w:t>(</w:t>
        </w:r>
      </w:ins>
      <w:ins w:id="19" w:author="ZTE" w:date="2024-11-07T21:42:18Z">
        <w:r>
          <w:rPr>
            <w:rFonts w:hint="eastAsia" w:eastAsia="宋体"/>
            <w:lang w:val="en-US" w:eastAsia="zh-CN"/>
          </w:rPr>
          <w:t>tr</w:t>
        </w:r>
      </w:ins>
      <w:ins w:id="20" w:author="ZTE" w:date="2024-11-07T21:42:19Z">
        <w:r>
          <w:rPr>
            <w:rFonts w:hint="eastAsia" w:eastAsia="宋体"/>
            <w:lang w:val="en-US" w:eastAsia="zh-CN"/>
          </w:rPr>
          <w:t>a</w:t>
        </w:r>
      </w:ins>
      <w:ins w:id="21" w:author="ZTE" w:date="2024-11-07T21:42:20Z">
        <w:r>
          <w:rPr>
            <w:rFonts w:hint="eastAsia" w:eastAsia="宋体"/>
            <w:lang w:val="en-US" w:eastAsia="zh-CN"/>
          </w:rPr>
          <w:t>n</w:t>
        </w:r>
      </w:ins>
      <w:ins w:id="22" w:author="ZTE" w:date="2024-11-07T21:42:21Z">
        <w:r>
          <w:rPr>
            <w:rFonts w:hint="eastAsia" w:eastAsia="宋体"/>
            <w:lang w:val="en-US" w:eastAsia="zh-CN"/>
          </w:rPr>
          <w:t>spar</w:t>
        </w:r>
      </w:ins>
      <w:ins w:id="23" w:author="ZTE" w:date="2024-11-07T21:42:22Z">
        <w:r>
          <w:rPr>
            <w:rFonts w:hint="eastAsia" w:eastAsia="宋体"/>
            <w:lang w:val="en-US" w:eastAsia="zh-CN"/>
          </w:rPr>
          <w:t>en</w:t>
        </w:r>
      </w:ins>
      <w:ins w:id="24" w:author="ZTE" w:date="2024-11-07T21:42:23Z">
        <w:r>
          <w:rPr>
            <w:rFonts w:hint="eastAsia" w:eastAsia="宋体"/>
            <w:lang w:val="en-US" w:eastAsia="zh-CN"/>
          </w:rPr>
          <w:t>t</w:t>
        </w:r>
      </w:ins>
      <w:ins w:id="25" w:author="ZTE" w:date="2024-11-07T21:42:24Z">
        <w:r>
          <w:rPr>
            <w:rFonts w:hint="eastAsia" w:eastAsia="宋体"/>
            <w:lang w:val="en-US" w:eastAsia="zh-CN"/>
          </w:rPr>
          <w:t xml:space="preserve"> </w:t>
        </w:r>
      </w:ins>
      <w:ins w:id="26" w:author="ZTE" w:date="2024-11-07T21:42:25Z">
        <w:r>
          <w:rPr>
            <w:rFonts w:hint="eastAsia" w:eastAsia="宋体"/>
            <w:lang w:val="en-US" w:eastAsia="zh-CN"/>
          </w:rPr>
          <w:t>pay</w:t>
        </w:r>
      </w:ins>
      <w:ins w:id="27" w:author="ZTE" w:date="2024-11-07T21:42:26Z">
        <w:r>
          <w:rPr>
            <w:rFonts w:hint="eastAsia" w:eastAsia="宋体"/>
            <w:lang w:val="en-US" w:eastAsia="zh-CN"/>
          </w:rPr>
          <w:t>load</w:t>
        </w:r>
      </w:ins>
      <w:ins w:id="28" w:author="ZTE" w:date="2024-11-07T21:42:16Z">
        <w:r>
          <w:rPr>
            <w:rFonts w:hint="eastAsia" w:eastAsia="宋体"/>
            <w:lang w:val="en-US" w:eastAsia="zh-CN"/>
          </w:rPr>
          <w:t>)</w:t>
        </w:r>
      </w:ins>
      <w:ins w:id="29" w:author="ZTE" w:date="2024-11-07T21:50:16Z">
        <w:r>
          <w:rPr>
            <w:rFonts w:hint="eastAsia" w:eastAsia="宋体"/>
            <w:lang w:val="en-US" w:eastAsia="zh-CN"/>
          </w:rPr>
          <w:t>,</w:t>
        </w:r>
      </w:ins>
      <w:ins w:id="30" w:author="ZTE" w:date="2024-11-07T21:42:40Z">
        <w:r>
          <w:rPr>
            <w:rFonts w:hint="eastAsia" w:eastAsia="宋体"/>
            <w:lang w:val="en-US" w:eastAsia="zh-CN"/>
          </w:rPr>
          <w:t xml:space="preserve"> o</w:t>
        </w:r>
      </w:ins>
      <w:ins w:id="31" w:author="ZTE" w:date="2024-11-07T21:42:41Z">
        <w:r>
          <w:rPr>
            <w:rFonts w:hint="eastAsia" w:eastAsia="宋体"/>
            <w:lang w:val="en-US" w:eastAsia="zh-CN"/>
          </w:rPr>
          <w:t xml:space="preserve">r </w:t>
        </w:r>
      </w:ins>
      <w:ins w:id="32" w:author="ZTE" w:date="2024-11-08T12:58:23Z">
        <w:r>
          <w:rPr>
            <w:rFonts w:hint="eastAsia" w:eastAsia="宋体"/>
            <w:lang w:val="en-US" w:eastAsia="zh-CN"/>
          </w:rPr>
          <w:t>em</w:t>
        </w:r>
      </w:ins>
      <w:ins w:id="33" w:author="ZTE" w:date="2024-11-08T12:58:24Z">
        <w:r>
          <w:rPr>
            <w:rFonts w:hint="eastAsia" w:eastAsia="宋体"/>
            <w:lang w:val="en-US" w:eastAsia="zh-CN"/>
          </w:rPr>
          <w:t>b</w:t>
        </w:r>
      </w:ins>
      <w:ins w:id="34" w:author="ZTE" w:date="2024-11-08T13:33:30Z">
        <w:r>
          <w:rPr>
            <w:rFonts w:hint="eastAsia" w:eastAsia="宋体"/>
            <w:lang w:val="en-US" w:eastAsia="zh-CN"/>
          </w:rPr>
          <w:t>a</w:t>
        </w:r>
      </w:ins>
      <w:ins w:id="35" w:author="ZTE" w:date="2024-11-08T13:33:31Z">
        <w:r>
          <w:rPr>
            <w:rFonts w:hint="eastAsia" w:eastAsia="宋体"/>
            <w:lang w:val="en-US" w:eastAsia="zh-CN"/>
          </w:rPr>
          <w:t>r</w:t>
        </w:r>
      </w:ins>
      <w:ins w:id="36" w:author="ZTE" w:date="2024-11-08T13:33:33Z">
        <w:r>
          <w:rPr>
            <w:rFonts w:hint="eastAsia" w:eastAsia="宋体"/>
            <w:lang w:val="en-US" w:eastAsia="zh-CN"/>
          </w:rPr>
          <w:t>ked</w:t>
        </w:r>
      </w:ins>
      <w:ins w:id="37" w:author="ZTE" w:date="2024-11-08T12:58:28Z">
        <w:r>
          <w:rPr>
            <w:rFonts w:hint="eastAsia" w:eastAsia="宋体"/>
            <w:lang w:val="en-US" w:eastAsia="zh-CN"/>
          </w:rPr>
          <w:t xml:space="preserve"> w</w:t>
        </w:r>
      </w:ins>
      <w:ins w:id="38" w:author="ZTE" w:date="2024-11-08T12:58:29Z">
        <w:r>
          <w:rPr>
            <w:rFonts w:hint="eastAsia" w:eastAsia="宋体"/>
            <w:lang w:val="en-US" w:eastAsia="zh-CN"/>
          </w:rPr>
          <w:t xml:space="preserve">ith </w:t>
        </w:r>
      </w:ins>
      <w:ins w:id="39" w:author="ZTE" w:date="2024-11-07T21:42:42Z">
        <w:r>
          <w:rPr>
            <w:rFonts w:hint="eastAsia" w:eastAsia="宋体"/>
            <w:lang w:val="en-US" w:eastAsia="zh-CN"/>
          </w:rPr>
          <w:t>a c</w:t>
        </w:r>
      </w:ins>
      <w:ins w:id="40" w:author="ZTE" w:date="2024-11-07T21:42:43Z">
        <w:r>
          <w:rPr>
            <w:rFonts w:hint="eastAsia" w:eastAsia="宋体"/>
            <w:lang w:val="en-US" w:eastAsia="zh-CN"/>
          </w:rPr>
          <w:t>om</w:t>
        </w:r>
      </w:ins>
      <w:ins w:id="41" w:author="ZTE" w:date="2024-11-07T21:42:44Z">
        <w:r>
          <w:rPr>
            <w:rFonts w:hint="eastAsia" w:eastAsia="宋体"/>
            <w:lang w:val="en-US" w:eastAsia="zh-CN"/>
          </w:rPr>
          <w:t>b</w:t>
        </w:r>
      </w:ins>
      <w:ins w:id="42" w:author="ZTE" w:date="2024-11-07T21:42:45Z">
        <w:r>
          <w:rPr>
            <w:rFonts w:hint="eastAsia" w:eastAsia="宋体"/>
            <w:lang w:val="en-US" w:eastAsia="zh-CN"/>
          </w:rPr>
          <w:t>i</w:t>
        </w:r>
      </w:ins>
      <w:ins w:id="43" w:author="ZTE" w:date="2024-11-07T21:42:46Z">
        <w:r>
          <w:rPr>
            <w:rFonts w:hint="eastAsia" w:eastAsia="宋体"/>
            <w:lang w:val="en-US" w:eastAsia="zh-CN"/>
          </w:rPr>
          <w:t>nat</w:t>
        </w:r>
      </w:ins>
      <w:ins w:id="44" w:author="ZTE" w:date="2024-11-07T21:42:48Z">
        <w:r>
          <w:rPr>
            <w:rFonts w:hint="eastAsia" w:eastAsia="宋体"/>
            <w:lang w:val="en-US" w:eastAsia="zh-CN"/>
          </w:rPr>
          <w:t xml:space="preserve">ion </w:t>
        </w:r>
      </w:ins>
      <w:ins w:id="45" w:author="ZTE" w:date="2024-11-07T21:42:49Z">
        <w:r>
          <w:rPr>
            <w:rFonts w:hint="eastAsia" w:eastAsia="宋体"/>
            <w:lang w:val="en-US" w:eastAsia="zh-CN"/>
          </w:rPr>
          <w:t xml:space="preserve">of </w:t>
        </w:r>
      </w:ins>
      <w:ins w:id="46" w:author="ZTE" w:date="2024-11-07T21:42:50Z">
        <w:r>
          <w:rPr>
            <w:rFonts w:hint="eastAsia" w:eastAsia="宋体"/>
            <w:lang w:val="en-US" w:eastAsia="zh-CN"/>
          </w:rPr>
          <w:t>an</w:t>
        </w:r>
      </w:ins>
      <w:ins w:id="47" w:author="ZTE" w:date="2024-11-07T21:42:51Z">
        <w:r>
          <w:rPr>
            <w:rFonts w:hint="eastAsia" w:eastAsia="宋体"/>
            <w:lang w:val="en-US" w:eastAsia="zh-CN"/>
          </w:rPr>
          <w:t xml:space="preserve"> e</w:t>
        </w:r>
      </w:ins>
      <w:ins w:id="48" w:author="ZTE" w:date="2024-11-07T21:42:52Z">
        <w:r>
          <w:rPr>
            <w:rFonts w:hint="eastAsia" w:eastAsia="宋体"/>
            <w:lang w:val="en-US" w:eastAsia="zh-CN"/>
          </w:rPr>
          <w:t xml:space="preserve">NB </w:t>
        </w:r>
      </w:ins>
      <w:ins w:id="49" w:author="ZTE" w:date="2024-11-07T21:42:53Z">
        <w:r>
          <w:rPr>
            <w:rFonts w:hint="eastAsia" w:eastAsia="宋体"/>
            <w:lang w:val="en-US" w:eastAsia="zh-CN"/>
          </w:rPr>
          <w:t xml:space="preserve">and </w:t>
        </w:r>
      </w:ins>
      <w:ins w:id="50" w:author="ZTE" w:date="2024-11-07T21:43:01Z">
        <w:r>
          <w:rPr>
            <w:rFonts w:hint="eastAsia" w:eastAsia="宋体"/>
            <w:lang w:val="en-US" w:eastAsia="zh-CN"/>
          </w:rPr>
          <w:t>MM</w:t>
        </w:r>
      </w:ins>
      <w:ins w:id="51" w:author="ZTE" w:date="2024-11-07T21:43:02Z">
        <w:r>
          <w:rPr>
            <w:rFonts w:hint="eastAsia" w:eastAsia="宋体"/>
            <w:lang w:val="en-US" w:eastAsia="zh-CN"/>
          </w:rPr>
          <w:t>E</w:t>
        </w:r>
      </w:ins>
      <w:ins w:id="52" w:author="ZTE" w:date="2024-11-07T21:43:18Z">
        <w:r>
          <w:rPr>
            <w:rFonts w:hint="eastAsia" w:eastAsia="宋体"/>
            <w:lang w:val="en-US" w:eastAsia="zh-CN"/>
          </w:rPr>
          <w:t>-</w:t>
        </w:r>
      </w:ins>
      <w:ins w:id="53" w:author="ZTE" w:date="2024-11-07T21:43:19Z">
        <w:r>
          <w:rPr>
            <w:rFonts w:hint="eastAsia" w:eastAsia="宋体"/>
            <w:lang w:val="en-US" w:eastAsia="zh-CN"/>
          </w:rPr>
          <w:t>o</w:t>
        </w:r>
      </w:ins>
      <w:ins w:id="54" w:author="ZTE" w:date="2024-11-07T21:43:21Z">
        <w:r>
          <w:rPr>
            <w:rFonts w:hint="eastAsia" w:eastAsia="宋体"/>
            <w:lang w:val="en-US" w:eastAsia="zh-CN"/>
          </w:rPr>
          <w:t xml:space="preserve">n </w:t>
        </w:r>
      </w:ins>
      <w:ins w:id="55" w:author="ZTE" w:date="2024-11-07T21:43:22Z">
        <w:r>
          <w:rPr>
            <w:rFonts w:hint="eastAsia" w:eastAsia="宋体"/>
            <w:lang w:val="en-US" w:eastAsia="zh-CN"/>
          </w:rPr>
          <w:t>b</w:t>
        </w:r>
      </w:ins>
      <w:ins w:id="56" w:author="ZTE" w:date="2024-11-07T21:43:23Z">
        <w:r>
          <w:rPr>
            <w:rFonts w:hint="eastAsia" w:eastAsia="宋体"/>
            <w:lang w:val="en-US" w:eastAsia="zh-CN"/>
          </w:rPr>
          <w:t>o</w:t>
        </w:r>
      </w:ins>
      <w:ins w:id="57" w:author="ZTE" w:date="2024-11-07T21:43:24Z">
        <w:r>
          <w:rPr>
            <w:rFonts w:hint="eastAsia" w:eastAsia="宋体"/>
            <w:lang w:val="en-US" w:eastAsia="zh-CN"/>
          </w:rPr>
          <w:t>ard</w:t>
        </w:r>
      </w:ins>
      <w:ins w:id="58" w:author="ZTE" w:date="2024-11-07T21:43:30Z">
        <w:r>
          <w:rPr>
            <w:rFonts w:hint="eastAsia" w:eastAsia="宋体"/>
            <w:lang w:val="en-US" w:eastAsia="zh-CN"/>
          </w:rPr>
          <w:t xml:space="preserve"> </w:t>
        </w:r>
      </w:ins>
      <w:ins w:id="59" w:author="ZTE" w:date="2024-11-07T21:43:31Z">
        <w:r>
          <w:rPr>
            <w:rFonts w:hint="eastAsia" w:eastAsia="宋体"/>
            <w:lang w:val="en-US" w:eastAsia="zh-CN"/>
          </w:rPr>
          <w:t>(</w:t>
        </w:r>
      </w:ins>
      <w:ins w:id="60" w:author="ZTE" w:date="2024-11-07T21:43:32Z">
        <w:r>
          <w:rPr>
            <w:rFonts w:hint="eastAsia" w:eastAsia="宋体"/>
            <w:lang w:val="en-US" w:eastAsia="zh-CN"/>
          </w:rPr>
          <w:t>reg</w:t>
        </w:r>
      </w:ins>
      <w:ins w:id="61" w:author="ZTE" w:date="2024-11-07T21:43:33Z">
        <w:r>
          <w:rPr>
            <w:rFonts w:hint="eastAsia" w:eastAsia="宋体"/>
            <w:lang w:val="en-US" w:eastAsia="zh-CN"/>
          </w:rPr>
          <w:t>e</w:t>
        </w:r>
      </w:ins>
      <w:ins w:id="62" w:author="ZTE" w:date="2024-11-07T21:43:35Z">
        <w:r>
          <w:rPr>
            <w:rFonts w:hint="eastAsia" w:eastAsia="宋体"/>
            <w:lang w:val="en-US" w:eastAsia="zh-CN"/>
          </w:rPr>
          <w:t>n</w:t>
        </w:r>
      </w:ins>
      <w:ins w:id="63" w:author="ZTE" w:date="2024-11-07T21:43:36Z">
        <w:r>
          <w:rPr>
            <w:rFonts w:hint="eastAsia" w:eastAsia="宋体"/>
            <w:lang w:val="en-US" w:eastAsia="zh-CN"/>
          </w:rPr>
          <w:t>erativ</w:t>
        </w:r>
      </w:ins>
      <w:ins w:id="64" w:author="ZTE" w:date="2024-11-07T21:43:37Z">
        <w:r>
          <w:rPr>
            <w:rFonts w:hint="eastAsia" w:eastAsia="宋体"/>
            <w:lang w:val="en-US" w:eastAsia="zh-CN"/>
          </w:rPr>
          <w:t>e</w:t>
        </w:r>
      </w:ins>
      <w:ins w:id="65" w:author="ZTE" w:date="2024-11-07T21:43:39Z">
        <w:r>
          <w:rPr>
            <w:rFonts w:hint="eastAsia" w:eastAsia="宋体"/>
            <w:lang w:val="en-US" w:eastAsia="zh-CN"/>
          </w:rPr>
          <w:t xml:space="preserve"> </w:t>
        </w:r>
      </w:ins>
      <w:ins w:id="66" w:author="ZTE" w:date="2024-11-07T21:43:40Z">
        <w:r>
          <w:rPr>
            <w:rFonts w:hint="eastAsia" w:eastAsia="宋体"/>
            <w:lang w:val="en-US" w:eastAsia="zh-CN"/>
          </w:rPr>
          <w:t>pa</w:t>
        </w:r>
      </w:ins>
      <w:ins w:id="67" w:author="ZTE" w:date="2024-11-07T21:43:43Z">
        <w:r>
          <w:rPr>
            <w:rFonts w:hint="eastAsia" w:eastAsia="宋体"/>
            <w:lang w:val="en-US" w:eastAsia="zh-CN"/>
          </w:rPr>
          <w:t>ylo</w:t>
        </w:r>
      </w:ins>
      <w:ins w:id="68" w:author="ZTE" w:date="2024-11-07T21:43:44Z">
        <w:r>
          <w:rPr>
            <w:rFonts w:hint="eastAsia" w:eastAsia="宋体"/>
            <w:lang w:val="en-US" w:eastAsia="zh-CN"/>
          </w:rPr>
          <w:t>ad</w:t>
        </w:r>
      </w:ins>
      <w:ins w:id="69" w:author="ZTE" w:date="2024-11-07T21:43:31Z">
        <w:r>
          <w:rPr>
            <w:rFonts w:hint="eastAsia" w:eastAsia="宋体"/>
            <w:lang w:val="en-US" w:eastAsia="zh-CN"/>
          </w:rPr>
          <w:t>)</w:t>
        </w:r>
      </w:ins>
      <w:ins w:id="70" w:author="ZTE" w:date="2024-11-07T21:50:22Z">
        <w:r>
          <w:rPr>
            <w:rFonts w:hint="eastAsia" w:eastAsia="宋体"/>
            <w:lang w:val="en-US" w:eastAsia="zh-CN"/>
          </w:rPr>
          <w:t>,</w:t>
        </w:r>
      </w:ins>
      <w:ins w:id="71" w:author="ZTE" w:date="2024-11-07T21:43:45Z">
        <w:r>
          <w:rPr>
            <w:rFonts w:hint="eastAsia" w:eastAsia="宋体"/>
            <w:lang w:val="en-US" w:eastAsia="zh-CN"/>
          </w:rPr>
          <w:t xml:space="preserve"> or</w:t>
        </w:r>
      </w:ins>
      <w:ins w:id="72" w:author="ZTE" w:date="2024-11-07T21:43:46Z">
        <w:r>
          <w:rPr>
            <w:rFonts w:hint="eastAsia" w:eastAsia="宋体"/>
            <w:lang w:val="en-US" w:eastAsia="zh-CN"/>
          </w:rPr>
          <w:t xml:space="preserve"> </w:t>
        </w:r>
      </w:ins>
      <w:ins w:id="73" w:author="ZTE" w:date="2024-11-08T12:58:39Z">
        <w:r>
          <w:rPr>
            <w:rFonts w:hint="eastAsia" w:eastAsia="宋体"/>
            <w:lang w:val="en-US" w:eastAsia="zh-CN"/>
          </w:rPr>
          <w:t>e</w:t>
        </w:r>
      </w:ins>
      <w:ins w:id="74" w:author="ZTE" w:date="2024-11-08T13:33:20Z">
        <w:r>
          <w:rPr>
            <w:rFonts w:hint="eastAsia" w:eastAsia="宋体"/>
            <w:lang w:val="en-US" w:eastAsia="zh-CN"/>
          </w:rPr>
          <w:t>m</w:t>
        </w:r>
      </w:ins>
      <w:ins w:id="75" w:author="ZTE" w:date="2024-11-08T13:33:21Z">
        <w:r>
          <w:rPr>
            <w:rFonts w:hint="eastAsia" w:eastAsia="宋体"/>
            <w:lang w:val="en-US" w:eastAsia="zh-CN"/>
          </w:rPr>
          <w:t>bar</w:t>
        </w:r>
      </w:ins>
      <w:ins w:id="76" w:author="ZTE" w:date="2024-11-08T13:33:24Z">
        <w:r>
          <w:rPr>
            <w:rFonts w:hint="eastAsia" w:eastAsia="宋体"/>
            <w:lang w:val="en-US" w:eastAsia="zh-CN"/>
          </w:rPr>
          <w:t>k</w:t>
        </w:r>
      </w:ins>
      <w:ins w:id="77" w:author="ZTE" w:date="2024-11-08T13:33:25Z">
        <w:r>
          <w:rPr>
            <w:rFonts w:hint="eastAsia" w:eastAsia="宋体"/>
            <w:lang w:val="en-US" w:eastAsia="zh-CN"/>
          </w:rPr>
          <w:t>ed</w:t>
        </w:r>
      </w:ins>
      <w:ins w:id="78" w:author="ZTE" w:date="2024-11-08T12:58:45Z">
        <w:r>
          <w:rPr>
            <w:rFonts w:hint="eastAsia" w:eastAsia="宋体"/>
            <w:lang w:val="en-US" w:eastAsia="zh-CN"/>
          </w:rPr>
          <w:t xml:space="preserve"> </w:t>
        </w:r>
      </w:ins>
      <w:ins w:id="79" w:author="ZTE" w:date="2024-11-08T12:58:46Z">
        <w:r>
          <w:rPr>
            <w:rFonts w:hint="eastAsia" w:eastAsia="宋体"/>
            <w:lang w:val="en-US" w:eastAsia="zh-CN"/>
          </w:rPr>
          <w:t>w</w:t>
        </w:r>
      </w:ins>
      <w:ins w:id="80" w:author="ZTE" w:date="2024-11-08T12:58:47Z">
        <w:r>
          <w:rPr>
            <w:rFonts w:hint="eastAsia" w:eastAsia="宋体"/>
            <w:lang w:val="en-US" w:eastAsia="zh-CN"/>
          </w:rPr>
          <w:t>i</w:t>
        </w:r>
      </w:ins>
      <w:ins w:id="81" w:author="ZTE" w:date="2024-11-08T12:58:48Z">
        <w:r>
          <w:rPr>
            <w:rFonts w:hint="eastAsia" w:eastAsia="宋体"/>
            <w:lang w:val="en-US" w:eastAsia="zh-CN"/>
          </w:rPr>
          <w:t>th</w:t>
        </w:r>
      </w:ins>
      <w:ins w:id="82" w:author="ZTE" w:date="2024-11-07T21:43:46Z">
        <w:r>
          <w:rPr>
            <w:rFonts w:hint="eastAsia" w:eastAsia="宋体"/>
            <w:lang w:val="en-US" w:eastAsia="zh-CN"/>
          </w:rPr>
          <w:t xml:space="preserve"> </w:t>
        </w:r>
      </w:ins>
      <w:ins w:id="83" w:author="ZTE" w:date="2024-11-07T21:45:58Z">
        <w:r>
          <w:rPr>
            <w:rFonts w:hint="eastAsia" w:eastAsia="宋体"/>
            <w:lang w:val="en-US" w:eastAsia="zh-CN"/>
          </w:rPr>
          <w:t>Fu</w:t>
        </w:r>
      </w:ins>
      <w:ins w:id="84" w:author="ZTE" w:date="2024-11-07T21:45:59Z">
        <w:r>
          <w:rPr>
            <w:rFonts w:hint="eastAsia" w:eastAsia="宋体"/>
            <w:lang w:val="en-US" w:eastAsia="zh-CN"/>
          </w:rPr>
          <w:t xml:space="preserve">ll </w:t>
        </w:r>
      </w:ins>
      <w:ins w:id="85" w:author="ZTE" w:date="2024-11-07T21:46:00Z">
        <w:r>
          <w:rPr>
            <w:rFonts w:hint="eastAsia" w:eastAsia="宋体"/>
            <w:lang w:val="en-US" w:eastAsia="zh-CN"/>
          </w:rPr>
          <w:t xml:space="preserve">CN </w:t>
        </w:r>
      </w:ins>
      <w:ins w:id="86" w:author="ZTE" w:date="2024-11-07T21:46:01Z">
        <w:r>
          <w:rPr>
            <w:rFonts w:hint="eastAsia" w:eastAsia="宋体"/>
            <w:lang w:val="en-US" w:eastAsia="zh-CN"/>
          </w:rPr>
          <w:t xml:space="preserve">on </w:t>
        </w:r>
      </w:ins>
      <w:ins w:id="87" w:author="ZTE" w:date="2024-11-07T21:46:02Z">
        <w:r>
          <w:rPr>
            <w:rFonts w:hint="eastAsia" w:eastAsia="宋体"/>
            <w:lang w:val="en-US" w:eastAsia="zh-CN"/>
          </w:rPr>
          <w:t>b</w:t>
        </w:r>
      </w:ins>
      <w:ins w:id="88" w:author="ZTE" w:date="2024-11-07T21:46:03Z">
        <w:r>
          <w:rPr>
            <w:rFonts w:hint="eastAsia" w:eastAsia="宋体"/>
            <w:lang w:val="en-US" w:eastAsia="zh-CN"/>
          </w:rPr>
          <w:t>oa</w:t>
        </w:r>
      </w:ins>
      <w:ins w:id="89" w:author="ZTE" w:date="2024-11-07T21:46:05Z">
        <w:r>
          <w:rPr>
            <w:rFonts w:hint="eastAsia" w:eastAsia="宋体"/>
            <w:lang w:val="en-US" w:eastAsia="zh-CN"/>
          </w:rPr>
          <w:t>rd</w:t>
        </w:r>
      </w:ins>
      <w:ins w:id="90" w:author="ZTE" w:date="2024-11-07T21:46:12Z">
        <w:r>
          <w:rPr>
            <w:rFonts w:hint="eastAsia" w:eastAsia="宋体"/>
            <w:lang w:val="en-US" w:eastAsia="zh-CN"/>
          </w:rPr>
          <w:t xml:space="preserve"> </w:t>
        </w:r>
      </w:ins>
      <w:ins w:id="91" w:author="ZTE" w:date="2024-11-07T21:46:14Z">
        <w:r>
          <w:rPr>
            <w:rFonts w:hint="eastAsia" w:eastAsia="宋体"/>
            <w:lang w:val="en-US" w:eastAsia="zh-CN"/>
          </w:rPr>
          <w:t>(</w:t>
        </w:r>
      </w:ins>
      <w:ins w:id="92" w:author="ZTE" w:date="2024-11-07T21:46:15Z">
        <w:r>
          <w:rPr>
            <w:rFonts w:hint="eastAsia" w:eastAsia="宋体"/>
            <w:lang w:val="en-US" w:eastAsia="zh-CN"/>
          </w:rPr>
          <w:t>re</w:t>
        </w:r>
      </w:ins>
      <w:ins w:id="93" w:author="ZTE" w:date="2024-11-07T21:46:18Z">
        <w:r>
          <w:rPr>
            <w:rFonts w:hint="eastAsia" w:eastAsia="宋体"/>
            <w:lang w:val="en-US" w:eastAsia="zh-CN"/>
          </w:rPr>
          <w:t>g</w:t>
        </w:r>
      </w:ins>
      <w:ins w:id="94" w:author="ZTE" w:date="2024-11-07T21:46:20Z">
        <w:r>
          <w:rPr>
            <w:rFonts w:hint="eastAsia" w:eastAsia="宋体"/>
            <w:lang w:val="en-US" w:eastAsia="zh-CN"/>
          </w:rPr>
          <w:t>e</w:t>
        </w:r>
      </w:ins>
      <w:ins w:id="95" w:author="ZTE" w:date="2024-11-07T21:46:21Z">
        <w:r>
          <w:rPr>
            <w:rFonts w:hint="eastAsia" w:eastAsia="宋体"/>
            <w:lang w:val="en-US" w:eastAsia="zh-CN"/>
          </w:rPr>
          <w:t>nerat</w:t>
        </w:r>
      </w:ins>
      <w:ins w:id="96" w:author="ZTE" w:date="2024-11-07T21:46:22Z">
        <w:r>
          <w:rPr>
            <w:rFonts w:hint="eastAsia" w:eastAsia="宋体"/>
            <w:lang w:val="en-US" w:eastAsia="zh-CN"/>
          </w:rPr>
          <w:t>ive</w:t>
        </w:r>
      </w:ins>
      <w:ins w:id="97" w:author="ZTE" w:date="2024-11-07T21:46:23Z">
        <w:r>
          <w:rPr>
            <w:rFonts w:hint="eastAsia" w:eastAsia="宋体"/>
            <w:lang w:val="en-US" w:eastAsia="zh-CN"/>
          </w:rPr>
          <w:t xml:space="preserve"> pa</w:t>
        </w:r>
      </w:ins>
      <w:ins w:id="98" w:author="ZTE" w:date="2024-11-07T21:46:24Z">
        <w:r>
          <w:rPr>
            <w:rFonts w:hint="eastAsia" w:eastAsia="宋体"/>
            <w:lang w:val="en-US" w:eastAsia="zh-CN"/>
          </w:rPr>
          <w:t>yloa</w:t>
        </w:r>
      </w:ins>
      <w:ins w:id="99" w:author="ZTE" w:date="2024-11-07T21:46:25Z">
        <w:r>
          <w:rPr>
            <w:rFonts w:hint="eastAsia" w:eastAsia="宋体"/>
            <w:lang w:val="en-US" w:eastAsia="zh-CN"/>
          </w:rPr>
          <w:t>d</w:t>
        </w:r>
      </w:ins>
      <w:ins w:id="100" w:author="ZTE" w:date="2024-11-07T21:46:14Z">
        <w:r>
          <w:rPr>
            <w:rFonts w:hint="eastAsia" w:eastAsia="宋体"/>
            <w:lang w:val="en-US" w:eastAsia="zh-CN"/>
          </w:rPr>
          <w:t>)</w:t>
        </w:r>
      </w:ins>
      <w:r>
        <w:rPr>
          <w:rFonts w:eastAsia="Malgun Gothic"/>
          <w:lang w:eastAsia="ko-KR"/>
        </w:rPr>
        <w:t>.</w:t>
      </w:r>
    </w:p>
    <w:p>
      <w:pPr>
        <w:rPr>
          <w:color w:val="FF0000"/>
        </w:rPr>
      </w:pPr>
      <w:r>
        <w:rPr>
          <w:rFonts w:eastAsia="Malgun Gothic"/>
          <w:color w:val="FF0000"/>
          <w:highlight w:val="yellow"/>
          <w:lang w:eastAsia="ko-KR"/>
        </w:rPr>
        <w:t xml:space="preserve">Editor’s Note: </w:t>
      </w:r>
      <w:r>
        <w:rPr>
          <w:rFonts w:hint="eastAsia" w:eastAsia="宋体"/>
          <w:color w:val="FF0000"/>
          <w:highlight w:val="yellow"/>
          <w:lang w:val="en-US" w:eastAsia="zh-CN"/>
        </w:rPr>
        <w:t>The above definitions need further checking</w:t>
      </w:r>
      <w:r>
        <w:rPr>
          <w:rFonts w:eastAsia="Malgun Gothic"/>
          <w:color w:val="FF0000"/>
          <w:highlight w:val="yellow"/>
          <w:lang w:eastAsia="ko-KR"/>
        </w:rPr>
        <w:t>.</w:t>
      </w:r>
    </w:p>
    <w:p>
      <w:pPr>
        <w:pStyle w:val="39"/>
        <w:keepNext w:val="0"/>
        <w:keepLines w:val="0"/>
        <w:widowControl/>
        <w:suppressLineNumbers w:val="0"/>
        <w:spacing w:before="0" w:beforeAutospacing="0" w:after="180" w:afterAutospacing="0"/>
        <w:ind w:left="0" w:right="0"/>
        <w:jc w:val="both"/>
        <w:rPr>
          <w:rFonts w:hint="default"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ascii="Times New Roman" w:hAnsi="Times New Roman" w:eastAsia="Times New Roman" w:cs="Times New Roman"/>
          <w:color w:val="FF0000"/>
          <w:kern w:val="0"/>
          <w:sz w:val="20"/>
          <w:szCs w:val="20"/>
          <w:lang w:val="en-US" w:eastAsia="zh-CN" w:bidi="ar"/>
        </w:rPr>
        <w:t xml:space="preserve"> 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3"/>
      </w:pPr>
      <w:bookmarkStart w:id="16" w:name="_Toc178245851"/>
      <w:r>
        <w:t>4.12</w:t>
      </w:r>
      <w:r>
        <w:tab/>
      </w:r>
      <w:r>
        <w:t>Support of Non-Terrestrial Networks</w:t>
      </w:r>
      <w:bookmarkEnd w:id="16"/>
    </w:p>
    <w:p>
      <w:r>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pPr>
        <w:rPr>
          <w:rFonts w:hint="default" w:eastAsia="宋体"/>
          <w:lang w:val="en-US" w:eastAsia="zh-CN"/>
        </w:rPr>
      </w:pPr>
      <w:r>
        <w:t>The Figure</w:t>
      </w:r>
      <w:ins w:id="101" w:author="ZTE" w:date="2024-11-07T21:50:58Z">
        <w:r>
          <w:rPr>
            <w:rFonts w:hint="eastAsia" w:eastAsia="宋体"/>
            <w:lang w:val="en-US" w:eastAsia="zh-CN"/>
          </w:rPr>
          <w:t>s</w:t>
        </w:r>
      </w:ins>
      <w:r>
        <w:t xml:space="preserve"> 4.12-1</w:t>
      </w:r>
      <w:ins w:id="102" w:author="ZTE" w:date="2024-11-07T22:06:18Z">
        <w:r>
          <w:rPr>
            <w:rFonts w:hint="eastAsia" w:eastAsia="宋体"/>
            <w:lang w:val="en-US" w:eastAsia="zh-CN"/>
          </w:rPr>
          <w:t>,</w:t>
        </w:r>
      </w:ins>
      <w:r>
        <w:t xml:space="preserve"> </w:t>
      </w:r>
      <w:ins w:id="103" w:author="ZTE" w:date="2024-11-07T21:51:14Z">
        <w:r>
          <w:rPr>
            <w:rFonts w:hint="eastAsia" w:eastAsia="宋体"/>
            <w:lang w:val="en-US" w:eastAsia="zh-CN"/>
          </w:rPr>
          <w:t xml:space="preserve"> </w:t>
        </w:r>
      </w:ins>
      <w:ins w:id="104" w:author="ZTE" w:date="2024-11-07T21:51:15Z">
        <w:r>
          <w:rPr>
            <w:rFonts w:hint="eastAsia" w:eastAsia="宋体"/>
            <w:lang w:val="en-US" w:eastAsia="zh-CN"/>
          </w:rPr>
          <w:t>4</w:t>
        </w:r>
      </w:ins>
      <w:ins w:id="105" w:author="ZTE" w:date="2024-11-07T21:51:18Z">
        <w:r>
          <w:rPr>
            <w:rFonts w:hint="eastAsia" w:eastAsia="宋体"/>
            <w:lang w:val="en-US" w:eastAsia="zh-CN"/>
          </w:rPr>
          <w:t>.</w:t>
        </w:r>
      </w:ins>
      <w:ins w:id="106" w:author="ZTE" w:date="2024-11-07T21:51:21Z">
        <w:r>
          <w:rPr>
            <w:rFonts w:hint="eastAsia" w:eastAsia="宋体"/>
            <w:lang w:val="en-US" w:eastAsia="zh-CN"/>
          </w:rPr>
          <w:t>1</w:t>
        </w:r>
      </w:ins>
      <w:ins w:id="107" w:author="ZTE" w:date="2024-11-07T21:51:22Z">
        <w:r>
          <w:rPr>
            <w:rFonts w:hint="eastAsia" w:eastAsia="宋体"/>
            <w:lang w:val="en-US" w:eastAsia="zh-CN"/>
          </w:rPr>
          <w:t>2</w:t>
        </w:r>
      </w:ins>
      <w:ins w:id="108" w:author="ZTE" w:date="2024-11-07T21:51:32Z">
        <w:r>
          <w:rPr>
            <w:rFonts w:hint="eastAsia" w:eastAsia="宋体"/>
            <w:lang w:val="en-US" w:eastAsia="zh-CN"/>
          </w:rPr>
          <w:t>-X</w:t>
        </w:r>
      </w:ins>
      <w:ins w:id="109" w:author="ZTE" w:date="2024-11-07T22:06:20Z">
        <w:r>
          <w:rPr>
            <w:rFonts w:hint="eastAsia" w:eastAsia="宋体"/>
            <w:lang w:val="en-US" w:eastAsia="zh-CN"/>
          </w:rPr>
          <w:t xml:space="preserve"> a</w:t>
        </w:r>
      </w:ins>
      <w:ins w:id="110" w:author="ZTE" w:date="2024-11-07T22:06:21Z">
        <w:r>
          <w:rPr>
            <w:rFonts w:hint="eastAsia" w:eastAsia="宋体"/>
            <w:lang w:val="en-US" w:eastAsia="zh-CN"/>
          </w:rPr>
          <w:t xml:space="preserve">nd </w:t>
        </w:r>
      </w:ins>
      <w:ins w:id="111" w:author="ZTE" w:date="2024-11-07T22:06:22Z">
        <w:r>
          <w:rPr>
            <w:rFonts w:hint="eastAsia" w:eastAsia="宋体"/>
            <w:lang w:val="en-US" w:eastAsia="zh-CN"/>
          </w:rPr>
          <w:t>4</w:t>
        </w:r>
      </w:ins>
      <w:ins w:id="112" w:author="ZTE" w:date="2024-11-07T22:06:24Z">
        <w:r>
          <w:rPr>
            <w:rFonts w:hint="eastAsia" w:eastAsia="宋体"/>
            <w:lang w:val="en-US" w:eastAsia="zh-CN"/>
          </w:rPr>
          <w:t>.1</w:t>
        </w:r>
      </w:ins>
      <w:ins w:id="113" w:author="ZTE" w:date="2024-11-07T22:06:25Z">
        <w:r>
          <w:rPr>
            <w:rFonts w:hint="eastAsia" w:eastAsia="宋体"/>
            <w:lang w:val="en-US" w:eastAsia="zh-CN"/>
          </w:rPr>
          <w:t>2</w:t>
        </w:r>
      </w:ins>
      <w:ins w:id="114" w:author="ZTE" w:date="2024-11-07T22:06:26Z">
        <w:r>
          <w:rPr>
            <w:rFonts w:hint="eastAsia" w:eastAsia="宋体"/>
            <w:lang w:val="en-US" w:eastAsia="zh-CN"/>
          </w:rPr>
          <w:t>-Y</w:t>
        </w:r>
      </w:ins>
      <w:ins w:id="115" w:author="ZTE" w:date="2024-11-07T21:51:35Z">
        <w:r>
          <w:rPr>
            <w:rFonts w:hint="eastAsia" w:eastAsia="宋体"/>
            <w:lang w:val="en-US" w:eastAsia="zh-CN"/>
          </w:rPr>
          <w:t xml:space="preserve"> </w:t>
        </w:r>
      </w:ins>
      <w:r>
        <w:t>below illustrate</w:t>
      </w:r>
      <w:del w:id="116" w:author="ZTE" w:date="2024-11-07T22:04:07Z">
        <w:r>
          <w:rPr/>
          <w:delText>s</w:delText>
        </w:r>
      </w:del>
      <w:del w:id="117" w:author="ZTE" w:date="2024-11-07T21:51:39Z">
        <w:r>
          <w:rPr/>
          <w:delText xml:space="preserve"> an</w:delText>
        </w:r>
      </w:del>
      <w:r>
        <w:t xml:space="preserve"> example</w:t>
      </w:r>
      <w:ins w:id="118" w:author="ZTE" w:date="2024-11-07T21:50:51Z">
        <w:r>
          <w:rPr>
            <w:rFonts w:hint="eastAsia" w:eastAsia="宋体"/>
            <w:lang w:val="en-US" w:eastAsia="zh-CN"/>
          </w:rPr>
          <w:t>s</w:t>
        </w:r>
      </w:ins>
      <w:r>
        <w:t xml:space="preserve"> of a Non-Terrestrial Network (NTN) providing non-terrestrial access by means of an NTN payload and an NTN Gateway, depicting a service link between the NTN payload and a UE, and a feeder link between the NTN Gateway and the NTN payload.</w:t>
      </w:r>
      <w:ins w:id="119" w:author="ZTE" w:date="2024-11-07T21:51:47Z">
        <w:r>
          <w:rPr>
            <w:rFonts w:hint="eastAsia" w:eastAsia="宋体"/>
            <w:lang w:val="en-US" w:eastAsia="zh-CN"/>
          </w:rPr>
          <w:t xml:space="preserve"> </w:t>
        </w:r>
      </w:ins>
      <w:ins w:id="120" w:author="ZTE" w:date="2024-11-07T21:51:48Z">
        <w:r>
          <w:rPr>
            <w:rFonts w:hint="eastAsia" w:eastAsia="宋体"/>
            <w:lang w:val="en-US" w:eastAsia="zh-CN"/>
          </w:rPr>
          <w:t xml:space="preserve">In </w:t>
        </w:r>
      </w:ins>
      <w:ins w:id="121" w:author="ZTE" w:date="2024-11-07T21:51:50Z">
        <w:r>
          <w:rPr>
            <w:rFonts w:hint="eastAsia" w:eastAsia="宋体"/>
            <w:lang w:val="en-US" w:eastAsia="zh-CN"/>
          </w:rPr>
          <w:t>Fi</w:t>
        </w:r>
      </w:ins>
      <w:ins w:id="122" w:author="ZTE" w:date="2024-11-07T21:51:51Z">
        <w:r>
          <w:rPr>
            <w:rFonts w:hint="eastAsia" w:eastAsia="宋体"/>
            <w:lang w:val="en-US" w:eastAsia="zh-CN"/>
          </w:rPr>
          <w:t>gure</w:t>
        </w:r>
      </w:ins>
      <w:ins w:id="123" w:author="ZTE" w:date="2024-11-07T21:52:13Z">
        <w:r>
          <w:rPr>
            <w:rFonts w:hint="eastAsia" w:eastAsia="宋体"/>
            <w:lang w:val="en-US" w:eastAsia="zh-CN"/>
          </w:rPr>
          <w:t xml:space="preserve"> </w:t>
        </w:r>
      </w:ins>
      <w:ins w:id="124" w:author="ZTE" w:date="2024-11-07T21:52:14Z">
        <w:r>
          <w:rPr>
            <w:rFonts w:hint="eastAsia" w:eastAsia="宋体"/>
            <w:lang w:val="en-US" w:eastAsia="zh-CN"/>
          </w:rPr>
          <w:t>4</w:t>
        </w:r>
      </w:ins>
      <w:ins w:id="125" w:author="ZTE" w:date="2024-11-07T21:52:17Z">
        <w:r>
          <w:rPr>
            <w:rFonts w:hint="eastAsia" w:eastAsia="宋体"/>
            <w:lang w:val="en-US" w:eastAsia="zh-CN"/>
          </w:rPr>
          <w:t>.</w:t>
        </w:r>
      </w:ins>
      <w:ins w:id="126" w:author="ZTE" w:date="2024-11-07T21:52:18Z">
        <w:r>
          <w:rPr>
            <w:rFonts w:hint="eastAsia" w:eastAsia="宋体"/>
            <w:lang w:val="en-US" w:eastAsia="zh-CN"/>
          </w:rPr>
          <w:t>12.</w:t>
        </w:r>
      </w:ins>
      <w:ins w:id="127" w:author="ZTE" w:date="2024-11-07T21:52:19Z">
        <w:r>
          <w:rPr>
            <w:rFonts w:hint="eastAsia" w:eastAsia="宋体"/>
            <w:lang w:val="en-US" w:eastAsia="zh-CN"/>
          </w:rPr>
          <w:t>1</w:t>
        </w:r>
      </w:ins>
      <w:ins w:id="128" w:author="ZTE" w:date="2024-11-07T21:52:34Z">
        <w:r>
          <w:rPr>
            <w:rFonts w:hint="eastAsia" w:eastAsia="宋体"/>
            <w:lang w:val="en-US" w:eastAsia="zh-CN"/>
          </w:rPr>
          <w:t xml:space="preserve"> t</w:t>
        </w:r>
      </w:ins>
      <w:ins w:id="129" w:author="ZTE" w:date="2024-11-07T21:52:37Z">
        <w:r>
          <w:rPr>
            <w:rFonts w:hint="eastAsia" w:eastAsia="宋体"/>
            <w:lang w:val="en-US" w:eastAsia="zh-CN"/>
          </w:rPr>
          <w:t xml:space="preserve">he </w:t>
        </w:r>
      </w:ins>
      <w:ins w:id="130" w:author="ZTE" w:date="2024-11-07T21:52:38Z">
        <w:r>
          <w:rPr>
            <w:rFonts w:hint="eastAsia" w:eastAsia="宋体"/>
            <w:lang w:val="en-US" w:eastAsia="zh-CN"/>
          </w:rPr>
          <w:t>pa</w:t>
        </w:r>
      </w:ins>
      <w:ins w:id="131" w:author="ZTE" w:date="2024-11-07T21:52:39Z">
        <w:r>
          <w:rPr>
            <w:rFonts w:hint="eastAsia" w:eastAsia="宋体"/>
            <w:lang w:val="en-US" w:eastAsia="zh-CN"/>
          </w:rPr>
          <w:t>yl</w:t>
        </w:r>
      </w:ins>
      <w:ins w:id="132" w:author="ZTE" w:date="2024-11-07T21:52:40Z">
        <w:r>
          <w:rPr>
            <w:rFonts w:hint="eastAsia" w:eastAsia="宋体"/>
            <w:lang w:val="en-US" w:eastAsia="zh-CN"/>
          </w:rPr>
          <w:t>oad i</w:t>
        </w:r>
      </w:ins>
      <w:ins w:id="133" w:author="ZTE" w:date="2024-11-07T21:52:41Z">
        <w:r>
          <w:rPr>
            <w:rFonts w:hint="eastAsia" w:eastAsia="宋体"/>
            <w:lang w:val="en-US" w:eastAsia="zh-CN"/>
          </w:rPr>
          <w:t>s</w:t>
        </w:r>
      </w:ins>
      <w:ins w:id="134" w:author="ZTE" w:date="2024-11-07T21:52:42Z">
        <w:r>
          <w:rPr>
            <w:rFonts w:hint="eastAsia" w:eastAsia="宋体"/>
            <w:lang w:val="en-US" w:eastAsia="zh-CN"/>
          </w:rPr>
          <w:t xml:space="preserve"> trans</w:t>
        </w:r>
      </w:ins>
      <w:ins w:id="135" w:author="ZTE" w:date="2024-11-07T21:52:43Z">
        <w:r>
          <w:rPr>
            <w:rFonts w:hint="eastAsia" w:eastAsia="宋体"/>
            <w:lang w:val="en-US" w:eastAsia="zh-CN"/>
          </w:rPr>
          <w:t>pa</w:t>
        </w:r>
      </w:ins>
      <w:ins w:id="136" w:author="ZTE" w:date="2024-11-07T21:52:44Z">
        <w:r>
          <w:rPr>
            <w:rFonts w:hint="eastAsia" w:eastAsia="宋体"/>
            <w:lang w:val="en-US" w:eastAsia="zh-CN"/>
          </w:rPr>
          <w:t>re</w:t>
        </w:r>
      </w:ins>
      <w:ins w:id="137" w:author="ZTE" w:date="2024-11-07T21:52:45Z">
        <w:r>
          <w:rPr>
            <w:rFonts w:hint="eastAsia" w:eastAsia="宋体"/>
            <w:lang w:val="en-US" w:eastAsia="zh-CN"/>
          </w:rPr>
          <w:t>nt</w:t>
        </w:r>
      </w:ins>
      <w:ins w:id="138" w:author="ZTE" w:date="2024-11-07T21:52:48Z">
        <w:r>
          <w:rPr>
            <w:rFonts w:hint="eastAsia" w:eastAsia="宋体"/>
            <w:lang w:val="en-US" w:eastAsia="zh-CN"/>
          </w:rPr>
          <w:t>; i</w:t>
        </w:r>
      </w:ins>
      <w:ins w:id="139" w:author="ZTE" w:date="2024-11-07T21:52:49Z">
        <w:r>
          <w:rPr>
            <w:rFonts w:hint="eastAsia" w:eastAsia="宋体"/>
            <w:lang w:val="en-US" w:eastAsia="zh-CN"/>
          </w:rPr>
          <w:t xml:space="preserve">n </w:t>
        </w:r>
      </w:ins>
      <w:ins w:id="140" w:author="ZTE" w:date="2024-11-07T21:52:50Z">
        <w:r>
          <w:rPr>
            <w:rFonts w:hint="eastAsia" w:eastAsia="宋体"/>
            <w:lang w:val="en-US" w:eastAsia="zh-CN"/>
          </w:rPr>
          <w:t>Figur</w:t>
        </w:r>
      </w:ins>
      <w:ins w:id="141" w:author="ZTE" w:date="2024-11-07T21:52:51Z">
        <w:r>
          <w:rPr>
            <w:rFonts w:hint="eastAsia" w:eastAsia="宋体"/>
            <w:lang w:val="en-US" w:eastAsia="zh-CN"/>
          </w:rPr>
          <w:t>e</w:t>
        </w:r>
      </w:ins>
      <w:ins w:id="142" w:author="ZTE" w:date="2024-11-07T21:52:52Z">
        <w:r>
          <w:rPr>
            <w:rFonts w:hint="eastAsia" w:eastAsia="宋体"/>
            <w:lang w:val="en-US" w:eastAsia="zh-CN"/>
          </w:rPr>
          <w:t xml:space="preserve"> </w:t>
        </w:r>
      </w:ins>
      <w:ins w:id="143" w:author="ZTE" w:date="2024-11-07T21:52:54Z">
        <w:r>
          <w:rPr>
            <w:rFonts w:hint="eastAsia" w:eastAsia="宋体"/>
            <w:lang w:val="en-US" w:eastAsia="zh-CN"/>
          </w:rPr>
          <w:t>4.12</w:t>
        </w:r>
      </w:ins>
      <w:ins w:id="144" w:author="ZTE" w:date="2024-11-07T21:52:57Z">
        <w:r>
          <w:rPr>
            <w:rFonts w:hint="eastAsia" w:eastAsia="宋体"/>
            <w:lang w:val="en-US" w:eastAsia="zh-CN"/>
          </w:rPr>
          <w:t>-</w:t>
        </w:r>
      </w:ins>
      <w:ins w:id="145" w:author="ZTE" w:date="2024-11-07T21:52:58Z">
        <w:r>
          <w:rPr>
            <w:rFonts w:hint="eastAsia" w:eastAsia="宋体"/>
            <w:lang w:val="en-US" w:eastAsia="zh-CN"/>
          </w:rPr>
          <w:t>X</w:t>
        </w:r>
      </w:ins>
      <w:ins w:id="146" w:author="ZTE" w:date="2024-11-07T21:53:00Z">
        <w:r>
          <w:rPr>
            <w:rFonts w:hint="eastAsia" w:eastAsia="宋体"/>
            <w:lang w:val="en-US" w:eastAsia="zh-CN"/>
          </w:rPr>
          <w:t xml:space="preserve"> the </w:t>
        </w:r>
      </w:ins>
      <w:ins w:id="147" w:author="ZTE" w:date="2024-11-07T21:53:01Z">
        <w:r>
          <w:rPr>
            <w:rFonts w:hint="eastAsia" w:eastAsia="宋体"/>
            <w:lang w:val="en-US" w:eastAsia="zh-CN"/>
          </w:rPr>
          <w:t>payl</w:t>
        </w:r>
      </w:ins>
      <w:ins w:id="148" w:author="ZTE" w:date="2024-11-07T21:53:02Z">
        <w:r>
          <w:rPr>
            <w:rFonts w:hint="eastAsia" w:eastAsia="宋体"/>
            <w:lang w:val="en-US" w:eastAsia="zh-CN"/>
          </w:rPr>
          <w:t xml:space="preserve">oad </w:t>
        </w:r>
      </w:ins>
      <w:ins w:id="149" w:author="ZTE" w:date="2024-11-07T21:53:03Z">
        <w:r>
          <w:rPr>
            <w:rFonts w:hint="eastAsia" w:eastAsia="宋体"/>
            <w:lang w:val="en-US" w:eastAsia="zh-CN"/>
          </w:rPr>
          <w:t>is r</w:t>
        </w:r>
      </w:ins>
      <w:ins w:id="150" w:author="ZTE" w:date="2024-11-07T21:53:04Z">
        <w:r>
          <w:rPr>
            <w:rFonts w:hint="eastAsia" w:eastAsia="宋体"/>
            <w:lang w:val="en-US" w:eastAsia="zh-CN"/>
          </w:rPr>
          <w:t>eg</w:t>
        </w:r>
      </w:ins>
      <w:ins w:id="151" w:author="ZTE" w:date="2024-11-07T21:53:05Z">
        <w:r>
          <w:rPr>
            <w:rFonts w:hint="eastAsia" w:eastAsia="宋体"/>
            <w:lang w:val="en-US" w:eastAsia="zh-CN"/>
          </w:rPr>
          <w:t>ene</w:t>
        </w:r>
      </w:ins>
      <w:ins w:id="152" w:author="ZTE" w:date="2024-11-07T21:53:06Z">
        <w:r>
          <w:rPr>
            <w:rFonts w:hint="eastAsia" w:eastAsia="宋体"/>
            <w:lang w:val="en-US" w:eastAsia="zh-CN"/>
          </w:rPr>
          <w:t>rati</w:t>
        </w:r>
      </w:ins>
      <w:ins w:id="153" w:author="ZTE" w:date="2024-11-07T21:53:07Z">
        <w:r>
          <w:rPr>
            <w:rFonts w:hint="eastAsia" w:eastAsia="宋体"/>
            <w:lang w:val="en-US" w:eastAsia="zh-CN"/>
          </w:rPr>
          <w:t>ve</w:t>
        </w:r>
      </w:ins>
      <w:ins w:id="154" w:author="ZTE" w:date="2024-11-07T21:53:08Z">
        <w:r>
          <w:rPr>
            <w:rFonts w:hint="eastAsia" w:eastAsia="宋体"/>
            <w:lang w:val="en-US" w:eastAsia="zh-CN"/>
          </w:rPr>
          <w:t xml:space="preserve"> and </w:t>
        </w:r>
      </w:ins>
      <w:ins w:id="155" w:author="ZTE" w:date="2024-11-07T21:53:09Z">
        <w:r>
          <w:rPr>
            <w:rFonts w:hint="eastAsia" w:eastAsia="宋体"/>
            <w:lang w:val="en-US" w:eastAsia="zh-CN"/>
          </w:rPr>
          <w:t>host</w:t>
        </w:r>
      </w:ins>
      <w:ins w:id="156" w:author="ZTE" w:date="2024-11-07T21:53:10Z">
        <w:r>
          <w:rPr>
            <w:rFonts w:hint="eastAsia" w:eastAsia="宋体"/>
            <w:lang w:val="en-US" w:eastAsia="zh-CN"/>
          </w:rPr>
          <w:t>s</w:t>
        </w:r>
      </w:ins>
      <w:ins w:id="157" w:author="ZTE" w:date="2024-11-07T21:53:11Z">
        <w:r>
          <w:rPr>
            <w:rFonts w:hint="eastAsia" w:eastAsia="宋体"/>
            <w:lang w:val="en-US" w:eastAsia="zh-CN"/>
          </w:rPr>
          <w:t xml:space="preserve"> </w:t>
        </w:r>
      </w:ins>
      <w:ins w:id="158" w:author="ZTE" w:date="2024-11-07T21:53:47Z">
        <w:r>
          <w:rPr>
            <w:rFonts w:hint="eastAsia" w:eastAsia="宋体"/>
            <w:lang w:val="en-US" w:eastAsia="zh-CN"/>
          </w:rPr>
          <w:t>a e</w:t>
        </w:r>
      </w:ins>
      <w:ins w:id="159" w:author="ZTE" w:date="2024-11-07T21:53:48Z">
        <w:r>
          <w:rPr>
            <w:rFonts w:hint="eastAsia" w:eastAsia="宋体"/>
            <w:lang w:val="en-US" w:eastAsia="zh-CN"/>
          </w:rPr>
          <w:t>NB wi</w:t>
        </w:r>
      </w:ins>
      <w:ins w:id="160" w:author="ZTE" w:date="2024-11-07T21:53:49Z">
        <w:r>
          <w:rPr>
            <w:rFonts w:hint="eastAsia" w:eastAsia="宋体"/>
            <w:lang w:val="en-US" w:eastAsia="zh-CN"/>
          </w:rPr>
          <w:t xml:space="preserve">th </w:t>
        </w:r>
      </w:ins>
      <w:ins w:id="161" w:author="ZTE" w:date="2024-11-07T22:14:36Z">
        <w:r>
          <w:rPr>
            <w:rFonts w:hint="eastAsia" w:eastAsia="宋体"/>
            <w:lang w:val="en-US" w:eastAsia="zh-CN"/>
          </w:rPr>
          <w:t>MME</w:t>
        </w:r>
      </w:ins>
      <w:ins w:id="162" w:author="ZTE" w:date="2024-11-07T22:14:37Z">
        <w:r>
          <w:rPr>
            <w:rFonts w:hint="eastAsia" w:eastAsia="宋体"/>
            <w:lang w:val="en-US" w:eastAsia="zh-CN"/>
          </w:rPr>
          <w:t>-</w:t>
        </w:r>
      </w:ins>
      <w:ins w:id="163" w:author="ZTE" w:date="2024-11-07T22:14:38Z">
        <w:r>
          <w:rPr>
            <w:rFonts w:hint="eastAsia" w:eastAsia="宋体"/>
            <w:lang w:val="en-US" w:eastAsia="zh-CN"/>
          </w:rPr>
          <w:t xml:space="preserve">on </w:t>
        </w:r>
      </w:ins>
      <w:ins w:id="164" w:author="ZTE" w:date="2024-11-07T22:14:39Z">
        <w:r>
          <w:rPr>
            <w:rFonts w:hint="eastAsia" w:eastAsia="宋体"/>
            <w:lang w:val="en-US" w:eastAsia="zh-CN"/>
          </w:rPr>
          <w:t>b</w:t>
        </w:r>
      </w:ins>
      <w:ins w:id="165" w:author="ZTE" w:date="2024-11-07T22:14:40Z">
        <w:r>
          <w:rPr>
            <w:rFonts w:hint="eastAsia" w:eastAsia="宋体"/>
            <w:lang w:val="en-US" w:eastAsia="zh-CN"/>
          </w:rPr>
          <w:t>oard</w:t>
        </w:r>
      </w:ins>
      <w:ins w:id="166" w:author="ZTE" w:date="2024-11-07T22:14:41Z">
        <w:r>
          <w:rPr>
            <w:rFonts w:hint="eastAsia" w:eastAsia="宋体"/>
            <w:lang w:val="en-US" w:eastAsia="zh-CN"/>
          </w:rPr>
          <w:t>;</w:t>
        </w:r>
      </w:ins>
      <w:ins w:id="167" w:author="ZTE" w:date="2024-11-07T22:14:42Z">
        <w:r>
          <w:rPr>
            <w:rFonts w:hint="eastAsia" w:eastAsia="宋体"/>
            <w:lang w:val="en-US" w:eastAsia="zh-CN"/>
          </w:rPr>
          <w:t xml:space="preserve"> </w:t>
        </w:r>
      </w:ins>
      <w:ins w:id="168" w:author="ZTE" w:date="2024-11-07T22:14:43Z">
        <w:r>
          <w:rPr>
            <w:rFonts w:hint="eastAsia" w:eastAsia="宋体"/>
            <w:lang w:val="en-US" w:eastAsia="zh-CN"/>
          </w:rPr>
          <w:t>in</w:t>
        </w:r>
      </w:ins>
      <w:ins w:id="169" w:author="ZTE" w:date="2024-11-07T22:14:44Z">
        <w:r>
          <w:rPr>
            <w:rFonts w:hint="eastAsia" w:eastAsia="宋体"/>
            <w:lang w:val="en-US" w:eastAsia="zh-CN"/>
          </w:rPr>
          <w:t xml:space="preserve"> Fig</w:t>
        </w:r>
      </w:ins>
      <w:ins w:id="170" w:author="ZTE" w:date="2024-11-07T22:14:45Z">
        <w:r>
          <w:rPr>
            <w:rFonts w:hint="eastAsia" w:eastAsia="宋体"/>
            <w:lang w:val="en-US" w:eastAsia="zh-CN"/>
          </w:rPr>
          <w:t>ure</w:t>
        </w:r>
      </w:ins>
      <w:ins w:id="171" w:author="ZTE" w:date="2024-11-07T22:14:46Z">
        <w:r>
          <w:rPr>
            <w:rFonts w:hint="eastAsia" w:eastAsia="宋体"/>
            <w:lang w:val="en-US" w:eastAsia="zh-CN"/>
          </w:rPr>
          <w:t xml:space="preserve"> </w:t>
        </w:r>
      </w:ins>
      <w:ins w:id="172" w:author="ZTE" w:date="2024-11-07T22:14:47Z">
        <w:r>
          <w:rPr>
            <w:rFonts w:hint="eastAsia" w:eastAsia="宋体"/>
            <w:lang w:val="en-US" w:eastAsia="zh-CN"/>
          </w:rPr>
          <w:t>4.1</w:t>
        </w:r>
      </w:ins>
      <w:ins w:id="173" w:author="ZTE" w:date="2024-11-07T22:14:48Z">
        <w:r>
          <w:rPr>
            <w:rFonts w:hint="eastAsia" w:eastAsia="宋体"/>
            <w:lang w:val="en-US" w:eastAsia="zh-CN"/>
          </w:rPr>
          <w:t>2-</w:t>
        </w:r>
      </w:ins>
      <w:ins w:id="174" w:author="ZTE" w:date="2024-11-07T22:14:49Z">
        <w:r>
          <w:rPr>
            <w:rFonts w:hint="eastAsia" w:eastAsia="宋体"/>
            <w:lang w:val="en-US" w:eastAsia="zh-CN"/>
          </w:rPr>
          <w:t>Y</w:t>
        </w:r>
      </w:ins>
      <w:ins w:id="175" w:author="ZTE" w:date="2024-11-07T22:14:51Z">
        <w:r>
          <w:rPr>
            <w:rFonts w:hint="eastAsia" w:eastAsia="宋体"/>
            <w:lang w:val="en-US" w:eastAsia="zh-CN"/>
          </w:rPr>
          <w:t xml:space="preserve"> the</w:t>
        </w:r>
      </w:ins>
      <w:ins w:id="176" w:author="ZTE" w:date="2024-11-07T22:14:52Z">
        <w:r>
          <w:rPr>
            <w:rFonts w:hint="eastAsia" w:eastAsia="宋体"/>
            <w:lang w:val="en-US" w:eastAsia="zh-CN"/>
          </w:rPr>
          <w:t xml:space="preserve"> pay</w:t>
        </w:r>
      </w:ins>
      <w:ins w:id="177" w:author="ZTE" w:date="2024-11-07T22:14:53Z">
        <w:r>
          <w:rPr>
            <w:rFonts w:hint="eastAsia" w:eastAsia="宋体"/>
            <w:lang w:val="en-US" w:eastAsia="zh-CN"/>
          </w:rPr>
          <w:t>load</w:t>
        </w:r>
      </w:ins>
      <w:ins w:id="178" w:author="ZTE" w:date="2024-11-07T22:14:56Z">
        <w:r>
          <w:rPr>
            <w:rFonts w:hint="eastAsia" w:eastAsia="宋体"/>
            <w:lang w:val="en-US" w:eastAsia="zh-CN"/>
          </w:rPr>
          <w:t xml:space="preserve"> </w:t>
        </w:r>
      </w:ins>
      <w:ins w:id="179" w:author="ZTE" w:date="2024-11-07T22:14:57Z">
        <w:r>
          <w:rPr>
            <w:rFonts w:hint="eastAsia" w:eastAsia="宋体"/>
            <w:lang w:val="en-US" w:eastAsia="zh-CN"/>
          </w:rPr>
          <w:t>is re</w:t>
        </w:r>
      </w:ins>
      <w:ins w:id="180" w:author="ZTE" w:date="2024-11-07T22:14:58Z">
        <w:r>
          <w:rPr>
            <w:rFonts w:hint="eastAsia" w:eastAsia="宋体"/>
            <w:lang w:val="en-US" w:eastAsia="zh-CN"/>
          </w:rPr>
          <w:t>ge</w:t>
        </w:r>
      </w:ins>
      <w:ins w:id="181" w:author="ZTE" w:date="2024-11-07T22:14:59Z">
        <w:r>
          <w:rPr>
            <w:rFonts w:hint="eastAsia" w:eastAsia="宋体"/>
            <w:lang w:val="en-US" w:eastAsia="zh-CN"/>
          </w:rPr>
          <w:t>ne</w:t>
        </w:r>
      </w:ins>
      <w:ins w:id="182" w:author="ZTE" w:date="2024-11-07T22:15:00Z">
        <w:r>
          <w:rPr>
            <w:rFonts w:hint="eastAsia" w:eastAsia="宋体"/>
            <w:lang w:val="en-US" w:eastAsia="zh-CN"/>
          </w:rPr>
          <w:t>rat</w:t>
        </w:r>
      </w:ins>
      <w:ins w:id="183" w:author="ZTE" w:date="2024-11-07T22:15:01Z">
        <w:r>
          <w:rPr>
            <w:rFonts w:hint="eastAsia" w:eastAsia="宋体"/>
            <w:lang w:val="en-US" w:eastAsia="zh-CN"/>
          </w:rPr>
          <w:t>ive</w:t>
        </w:r>
      </w:ins>
      <w:ins w:id="184" w:author="ZTE" w:date="2024-11-07T22:15:02Z">
        <w:r>
          <w:rPr>
            <w:rFonts w:hint="eastAsia" w:eastAsia="宋体"/>
            <w:lang w:val="en-US" w:eastAsia="zh-CN"/>
          </w:rPr>
          <w:t xml:space="preserve"> </w:t>
        </w:r>
      </w:ins>
      <w:ins w:id="185" w:author="ZTE" w:date="2024-11-07T22:15:03Z">
        <w:r>
          <w:rPr>
            <w:rFonts w:hint="eastAsia" w:eastAsia="宋体"/>
            <w:lang w:val="en-US" w:eastAsia="zh-CN"/>
          </w:rPr>
          <w:t>an</w:t>
        </w:r>
      </w:ins>
      <w:ins w:id="186" w:author="ZTE" w:date="2024-11-07T22:15:04Z">
        <w:r>
          <w:rPr>
            <w:rFonts w:hint="eastAsia" w:eastAsia="宋体"/>
            <w:lang w:val="en-US" w:eastAsia="zh-CN"/>
          </w:rPr>
          <w:t xml:space="preserve">d </w:t>
        </w:r>
      </w:ins>
      <w:ins w:id="187" w:author="ZTE" w:date="2024-11-07T22:15:05Z">
        <w:r>
          <w:rPr>
            <w:rFonts w:hint="eastAsia" w:eastAsia="宋体"/>
            <w:lang w:val="en-US" w:eastAsia="zh-CN"/>
          </w:rPr>
          <w:t>host</w:t>
        </w:r>
      </w:ins>
      <w:ins w:id="188" w:author="ZTE" w:date="2024-11-07T22:15:06Z">
        <w:r>
          <w:rPr>
            <w:rFonts w:hint="eastAsia" w:eastAsia="宋体"/>
            <w:lang w:val="en-US" w:eastAsia="zh-CN"/>
          </w:rPr>
          <w:t xml:space="preserve">s </w:t>
        </w:r>
      </w:ins>
      <w:ins w:id="189" w:author="ZTE" w:date="2024-11-07T22:15:09Z">
        <w:r>
          <w:rPr>
            <w:rFonts w:hint="eastAsia" w:eastAsia="宋体"/>
            <w:lang w:val="en-US" w:eastAsia="zh-CN"/>
          </w:rPr>
          <w:t>ful</w:t>
        </w:r>
      </w:ins>
      <w:ins w:id="190" w:author="ZTE" w:date="2024-11-07T22:15:10Z">
        <w:r>
          <w:rPr>
            <w:rFonts w:hint="eastAsia" w:eastAsia="宋体"/>
            <w:lang w:val="en-US" w:eastAsia="zh-CN"/>
          </w:rPr>
          <w:t>l CN</w:t>
        </w:r>
      </w:ins>
      <w:ins w:id="191" w:author="ZTE" w:date="2024-11-07T22:15:23Z">
        <w:r>
          <w:rPr>
            <w:rFonts w:hint="eastAsia" w:eastAsia="宋体"/>
            <w:lang w:val="en-US" w:eastAsia="zh-CN"/>
          </w:rPr>
          <w:t>.</w:t>
        </w:r>
      </w:ins>
    </w:p>
    <w:p>
      <w:pPr>
        <w:pStyle w:val="59"/>
      </w:pPr>
      <w:r>
        <w:object>
          <v:shape id="_x0000_i1025" o:spt="75" type="#_x0000_t75" style="height:323.25pt;width:269.25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pPr>
        <w:pStyle w:val="58"/>
        <w:rPr>
          <w:ins w:id="192" w:author="ZTE" w:date="2024-11-07T22:04:55Z"/>
          <w:rFonts w:hint="eastAsia" w:eastAsia="宋体"/>
          <w:lang w:val="en-US" w:eastAsia="zh-CN"/>
        </w:rPr>
      </w:pPr>
      <w:r>
        <w:rPr>
          <w:rFonts w:eastAsia="宋体"/>
        </w:rPr>
        <w:t>Figure 4.12-1: Overall illustration of an NTN</w:t>
      </w:r>
      <w:ins w:id="193" w:author="ZTE" w:date="2024-11-07T21:53:57Z">
        <w:r>
          <w:rPr>
            <w:rFonts w:hint="eastAsia" w:eastAsia="宋体"/>
            <w:lang w:val="en-US" w:eastAsia="zh-CN"/>
          </w:rPr>
          <w:t xml:space="preserve"> w</w:t>
        </w:r>
      </w:ins>
      <w:ins w:id="194" w:author="ZTE" w:date="2024-11-07T21:53:58Z">
        <w:r>
          <w:rPr>
            <w:rFonts w:hint="eastAsia" w:eastAsia="宋体"/>
            <w:lang w:val="en-US" w:eastAsia="zh-CN"/>
          </w:rPr>
          <w:t xml:space="preserve">ith </w:t>
        </w:r>
      </w:ins>
      <w:ins w:id="195" w:author="ZTE" w:date="2024-11-07T21:53:59Z">
        <w:r>
          <w:rPr>
            <w:rFonts w:hint="eastAsia" w:eastAsia="宋体"/>
            <w:lang w:val="en-US" w:eastAsia="zh-CN"/>
          </w:rPr>
          <w:t>tra</w:t>
        </w:r>
      </w:ins>
      <w:ins w:id="196" w:author="ZTE" w:date="2024-11-07T21:54:00Z">
        <w:r>
          <w:rPr>
            <w:rFonts w:hint="eastAsia" w:eastAsia="宋体"/>
            <w:lang w:val="en-US" w:eastAsia="zh-CN"/>
          </w:rPr>
          <w:t>nspare</w:t>
        </w:r>
      </w:ins>
      <w:ins w:id="197" w:author="ZTE" w:date="2024-11-07T21:54:01Z">
        <w:r>
          <w:rPr>
            <w:rFonts w:hint="eastAsia" w:eastAsia="宋体"/>
            <w:lang w:val="en-US" w:eastAsia="zh-CN"/>
          </w:rPr>
          <w:t>nt p</w:t>
        </w:r>
      </w:ins>
      <w:ins w:id="198" w:author="ZTE" w:date="2024-11-07T21:54:02Z">
        <w:r>
          <w:rPr>
            <w:rFonts w:hint="eastAsia" w:eastAsia="宋体"/>
            <w:lang w:val="en-US" w:eastAsia="zh-CN"/>
          </w:rPr>
          <w:t>ayl</w:t>
        </w:r>
      </w:ins>
      <w:ins w:id="199" w:author="ZTE" w:date="2024-11-07T21:54:03Z">
        <w:r>
          <w:rPr>
            <w:rFonts w:hint="eastAsia" w:eastAsia="宋体"/>
            <w:lang w:val="en-US" w:eastAsia="zh-CN"/>
          </w:rPr>
          <w:t>oad</w:t>
        </w:r>
      </w:ins>
    </w:p>
    <w:p>
      <w:pPr>
        <w:pStyle w:val="59"/>
        <w:rPr>
          <w:ins w:id="200" w:author="ZTE" w:date="2024-11-07T22:04:56Z"/>
        </w:rPr>
      </w:pPr>
      <w:ins w:id="201" w:author="ZTE" w:date="2024-11-07T22:04:56Z"/>
      <w:ins w:id="202" w:author="ZTE" w:date="2024-11-07T22:04:56Z"/>
      <w:ins w:id="203" w:author="ZTE" w:date="2024-11-07T22:04:56Z"/>
      <w:ins w:id="204" w:author="ZTE" w:date="2024-11-07T22:04:56Z">
        <w:r>
          <w:rPr/>
          <w:object>
            <v:shape id="_x0000_i1026" o:spt="75" type="#_x0000_t75" style="height:323.25pt;width:269.2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ins>
      <w:ins w:id="206" w:author="ZTE" w:date="2024-11-07T22:04:56Z"/>
    </w:p>
    <w:p>
      <w:pPr>
        <w:pStyle w:val="58"/>
        <w:rPr>
          <w:ins w:id="207" w:author="ZTE" w:date="2024-11-07T22:16:32Z"/>
          <w:rFonts w:hint="default" w:eastAsia="宋体"/>
          <w:lang w:val="en-US" w:eastAsia="zh-CN"/>
        </w:rPr>
      </w:pPr>
      <w:ins w:id="208" w:author="ZTE" w:date="2024-11-07T22:16:32Z">
        <w:r>
          <w:rPr>
            <w:rFonts w:eastAsia="宋体"/>
          </w:rPr>
          <w:t>Figure 4.12-</w:t>
        </w:r>
      </w:ins>
      <w:ins w:id="209" w:author="ZTE" w:date="2024-11-07T22:16:32Z">
        <w:r>
          <w:rPr>
            <w:rFonts w:hint="eastAsia" w:eastAsia="宋体"/>
            <w:lang w:val="en-US" w:eastAsia="zh-CN"/>
          </w:rPr>
          <w:t>Y</w:t>
        </w:r>
      </w:ins>
      <w:ins w:id="210" w:author="ZTE" w:date="2024-11-07T22:16:32Z">
        <w:r>
          <w:rPr>
            <w:rFonts w:eastAsia="宋体"/>
          </w:rPr>
          <w:t>: Overall illustration of an NTN</w:t>
        </w:r>
      </w:ins>
      <w:ins w:id="211" w:author="ZTE" w:date="2024-11-07T22:16:32Z">
        <w:r>
          <w:rPr>
            <w:rFonts w:hint="eastAsia" w:eastAsia="宋体"/>
            <w:lang w:val="en-US" w:eastAsia="zh-CN"/>
          </w:rPr>
          <w:t xml:space="preserve"> with regenerative payload hosting an eNB with MME-on board</w:t>
        </w:r>
      </w:ins>
    </w:p>
    <w:p>
      <w:pPr>
        <w:pStyle w:val="59"/>
        <w:rPr>
          <w:ins w:id="212" w:author="ZTE" w:date="2024-11-07T22:04:58Z"/>
        </w:rPr>
      </w:pPr>
      <w:ins w:id="213" w:author="ZTE" w:date="2024-11-07T22:31:34Z">
        <w:r>
          <w:rPr>
            <w:rFonts w:hint="eastAsia" w:eastAsia="宋体"/>
            <w:lang w:val="en-US" w:eastAsia="zh-CN"/>
          </w:rPr>
          <w:t xml:space="preserve"> </w:t>
        </w:r>
      </w:ins>
      <w:ins w:id="214" w:author="ZTE" w:date="2024-11-07T22:04:58Z"/>
      <w:ins w:id="215" w:author="ZTE" w:date="2024-11-07T22:04:58Z"/>
      <w:ins w:id="216" w:author="ZTE" w:date="2024-11-07T22:04:58Z"/>
      <w:ins w:id="217" w:author="ZTE" w:date="2024-11-07T22:04:58Z">
        <w:r>
          <w:rPr/>
          <w:object>
            <v:shape id="_x0000_i1027" o:spt="75" alt="" type="#_x0000_t75" style="height:323.25pt;width:269.25pt;" o:ole="t" filled="f" o:preferrelative="t" stroked="f" coordsize="21600,21600">
              <v:path/>
              <v:fill on="f" focussize="0,0"/>
              <v:stroke on="f"/>
              <v:imagedata r:id="rId11" o:title=""/>
              <o:lock v:ext="edit" aspectratio="f"/>
              <w10:wrap type="none"/>
              <w10:anchorlock/>
            </v:shape>
            <o:OLEObject Type="Embed" ProgID="Visio.Drawing.15" ShapeID="_x0000_i1027" DrawAspect="Content" ObjectID="_1468075727" r:id="rId10">
              <o:LockedField>false</o:LockedField>
            </o:OLEObject>
          </w:object>
        </w:r>
      </w:ins>
      <w:ins w:id="219" w:author="ZTE" w:date="2024-11-07T22:04:58Z"/>
    </w:p>
    <w:p>
      <w:pPr>
        <w:pStyle w:val="58"/>
        <w:rPr>
          <w:rFonts w:hint="default" w:eastAsia="宋体"/>
          <w:lang w:val="en-US" w:eastAsia="zh-CN"/>
        </w:rPr>
      </w:pPr>
      <w:ins w:id="220" w:author="ZTE" w:date="2024-11-07T22:04:58Z">
        <w:r>
          <w:rPr>
            <w:rFonts w:eastAsia="宋体"/>
          </w:rPr>
          <w:t>Figure 4.12-</w:t>
        </w:r>
      </w:ins>
      <w:ins w:id="221" w:author="ZTE" w:date="2024-11-07T22:06:40Z">
        <w:r>
          <w:rPr>
            <w:rFonts w:hint="eastAsia" w:eastAsia="宋体"/>
            <w:lang w:val="en-US" w:eastAsia="zh-CN"/>
          </w:rPr>
          <w:t>Y</w:t>
        </w:r>
      </w:ins>
      <w:ins w:id="222" w:author="ZTE" w:date="2024-11-07T22:04:58Z">
        <w:r>
          <w:rPr>
            <w:rFonts w:eastAsia="宋体"/>
          </w:rPr>
          <w:t>: Overall illustration of an NTN</w:t>
        </w:r>
      </w:ins>
      <w:ins w:id="223" w:author="ZTE" w:date="2024-11-07T22:04:58Z">
        <w:r>
          <w:rPr>
            <w:rFonts w:hint="eastAsia" w:eastAsia="宋体"/>
            <w:lang w:val="en-US" w:eastAsia="zh-CN"/>
          </w:rPr>
          <w:t xml:space="preserve"> with </w:t>
        </w:r>
      </w:ins>
      <w:ins w:id="224" w:author="ZTE" w:date="2024-11-07T22:15:46Z">
        <w:r>
          <w:rPr>
            <w:rFonts w:hint="eastAsia" w:eastAsia="宋体"/>
            <w:lang w:val="en-US" w:eastAsia="zh-CN"/>
          </w:rPr>
          <w:t>re</w:t>
        </w:r>
      </w:ins>
      <w:ins w:id="225" w:author="ZTE" w:date="2024-11-07T22:15:47Z">
        <w:r>
          <w:rPr>
            <w:rFonts w:hint="eastAsia" w:eastAsia="宋体"/>
            <w:lang w:val="en-US" w:eastAsia="zh-CN"/>
          </w:rPr>
          <w:t>ge</w:t>
        </w:r>
      </w:ins>
      <w:ins w:id="226" w:author="ZTE" w:date="2024-11-07T22:15:49Z">
        <w:r>
          <w:rPr>
            <w:rFonts w:hint="eastAsia" w:eastAsia="宋体"/>
            <w:lang w:val="en-US" w:eastAsia="zh-CN"/>
          </w:rPr>
          <w:t>nerat</w:t>
        </w:r>
      </w:ins>
      <w:ins w:id="227" w:author="ZTE" w:date="2024-11-07T22:15:50Z">
        <w:r>
          <w:rPr>
            <w:rFonts w:hint="eastAsia" w:eastAsia="宋体"/>
            <w:lang w:val="en-US" w:eastAsia="zh-CN"/>
          </w:rPr>
          <w:t>ive</w:t>
        </w:r>
      </w:ins>
      <w:ins w:id="228" w:author="ZTE" w:date="2024-11-07T22:04:58Z">
        <w:r>
          <w:rPr>
            <w:rFonts w:hint="eastAsia" w:eastAsia="宋体"/>
            <w:lang w:val="en-US" w:eastAsia="zh-CN"/>
          </w:rPr>
          <w:t xml:space="preserve"> payload</w:t>
        </w:r>
      </w:ins>
      <w:ins w:id="229" w:author="ZTE" w:date="2024-11-07T22:15:54Z">
        <w:r>
          <w:rPr>
            <w:rFonts w:hint="eastAsia" w:eastAsia="宋体"/>
            <w:lang w:val="en-US" w:eastAsia="zh-CN"/>
          </w:rPr>
          <w:t xml:space="preserve"> hos</w:t>
        </w:r>
      </w:ins>
      <w:ins w:id="230" w:author="ZTE" w:date="2024-11-07T22:15:55Z">
        <w:r>
          <w:rPr>
            <w:rFonts w:hint="eastAsia" w:eastAsia="宋体"/>
            <w:lang w:val="en-US" w:eastAsia="zh-CN"/>
          </w:rPr>
          <w:t>ting</w:t>
        </w:r>
      </w:ins>
      <w:ins w:id="231" w:author="ZTE" w:date="2024-11-07T22:16:50Z">
        <w:r>
          <w:rPr>
            <w:rFonts w:hint="eastAsia" w:eastAsia="宋体"/>
            <w:lang w:val="en-US" w:eastAsia="zh-CN"/>
          </w:rPr>
          <w:t xml:space="preserve"> </w:t>
        </w:r>
      </w:ins>
      <w:ins w:id="232" w:author="ZTE" w:date="2024-11-07T22:16:40Z">
        <w:r>
          <w:rPr>
            <w:rFonts w:hint="eastAsia" w:eastAsia="宋体"/>
            <w:lang w:val="en-US" w:eastAsia="zh-CN"/>
          </w:rPr>
          <w:t>Ful</w:t>
        </w:r>
      </w:ins>
      <w:ins w:id="233" w:author="ZTE" w:date="2024-11-07T22:16:41Z">
        <w:r>
          <w:rPr>
            <w:rFonts w:hint="eastAsia" w:eastAsia="宋体"/>
            <w:lang w:val="en-US" w:eastAsia="zh-CN"/>
          </w:rPr>
          <w:t>l CN</w:t>
        </w:r>
      </w:ins>
    </w:p>
    <w:p>
      <w:pPr>
        <w:pStyle w:val="60"/>
        <w:rPr>
          <w:rFonts w:hint="default" w:eastAsia="宋体"/>
          <w:lang w:val="en-US" w:eastAsia="zh-CN"/>
        </w:rPr>
      </w:pPr>
      <w:r>
        <w:t>NOTE:</w:t>
      </w:r>
      <w:r>
        <w:tab/>
      </w:r>
      <w:r>
        <w:t>Figure</w:t>
      </w:r>
      <w:ins w:id="234" w:author="ZTE" w:date="2024-11-07T21:54:14Z">
        <w:r>
          <w:rPr>
            <w:rFonts w:hint="eastAsia" w:eastAsia="宋体"/>
            <w:lang w:val="en-US" w:eastAsia="zh-CN"/>
          </w:rPr>
          <w:t>s</w:t>
        </w:r>
      </w:ins>
      <w:r>
        <w:t xml:space="preserve"> 4.12-1</w:t>
      </w:r>
      <w:ins w:id="235" w:author="ZTE" w:date="2024-11-07T21:54:17Z">
        <w:r>
          <w:rPr>
            <w:rFonts w:hint="eastAsia" w:eastAsia="宋体"/>
            <w:lang w:val="en-US" w:eastAsia="zh-CN"/>
          </w:rPr>
          <w:t xml:space="preserve"> a</w:t>
        </w:r>
      </w:ins>
      <w:ins w:id="236" w:author="ZTE" w:date="2024-11-07T21:54:19Z">
        <w:r>
          <w:rPr>
            <w:rFonts w:hint="eastAsia" w:eastAsia="宋体"/>
            <w:lang w:val="en-US" w:eastAsia="zh-CN"/>
          </w:rPr>
          <w:t>nd F</w:t>
        </w:r>
      </w:ins>
      <w:ins w:id="237" w:author="ZTE" w:date="2024-11-07T21:54:20Z">
        <w:r>
          <w:rPr>
            <w:rFonts w:hint="eastAsia" w:eastAsia="宋体"/>
            <w:lang w:val="en-US" w:eastAsia="zh-CN"/>
          </w:rPr>
          <w:t>igure</w:t>
        </w:r>
      </w:ins>
      <w:ins w:id="238" w:author="ZTE" w:date="2024-11-07T21:54:24Z">
        <w:r>
          <w:rPr>
            <w:rFonts w:hint="eastAsia" w:eastAsia="宋体"/>
            <w:lang w:val="en-US" w:eastAsia="zh-CN"/>
          </w:rPr>
          <w:t xml:space="preserve"> </w:t>
        </w:r>
      </w:ins>
      <w:ins w:id="239" w:author="ZTE" w:date="2024-11-07T21:54:29Z">
        <w:r>
          <w:rPr>
            <w:rFonts w:hint="eastAsia" w:eastAsia="宋体"/>
            <w:lang w:val="en-US" w:eastAsia="zh-CN"/>
          </w:rPr>
          <w:t>4</w:t>
        </w:r>
      </w:ins>
      <w:ins w:id="240" w:author="ZTE" w:date="2024-11-07T21:54:30Z">
        <w:r>
          <w:rPr>
            <w:rFonts w:hint="eastAsia" w:eastAsia="宋体"/>
            <w:lang w:val="en-US" w:eastAsia="zh-CN"/>
          </w:rPr>
          <w:t>.</w:t>
        </w:r>
      </w:ins>
      <w:ins w:id="241" w:author="ZTE" w:date="2024-11-07T21:54:32Z">
        <w:r>
          <w:rPr>
            <w:rFonts w:hint="eastAsia" w:eastAsia="宋体"/>
            <w:lang w:val="en-US" w:eastAsia="zh-CN"/>
          </w:rPr>
          <w:t>12</w:t>
        </w:r>
      </w:ins>
      <w:ins w:id="242" w:author="ZTE" w:date="2024-11-07T21:54:34Z">
        <w:r>
          <w:rPr>
            <w:rFonts w:hint="eastAsia" w:eastAsia="宋体"/>
            <w:lang w:val="en-US" w:eastAsia="zh-CN"/>
          </w:rPr>
          <w:t>-</w:t>
        </w:r>
      </w:ins>
      <w:ins w:id="243" w:author="ZTE" w:date="2024-11-07T21:54:35Z">
        <w:r>
          <w:rPr>
            <w:rFonts w:hint="eastAsia" w:eastAsia="宋体"/>
            <w:lang w:val="en-US" w:eastAsia="zh-CN"/>
          </w:rPr>
          <w:t>X</w:t>
        </w:r>
      </w:ins>
      <w:r>
        <w:t xml:space="preserve"> illustrate</w:t>
      </w:r>
      <w:del w:id="244" w:author="ZTE" w:date="2024-11-07T21:54:40Z">
        <w:r>
          <w:rPr/>
          <w:delText>s</w:delText>
        </w:r>
      </w:del>
      <w:r>
        <w:t xml:space="preserve"> an NTN; RAN4 aspects are out of scope</w:t>
      </w:r>
      <w:ins w:id="245" w:author="ZTE" w:date="2024-11-07T22:36:26Z">
        <w:r>
          <w:rPr>
            <w:rFonts w:hint="eastAsia" w:eastAsia="宋体"/>
            <w:lang w:val="en-US" w:eastAsia="zh-CN"/>
          </w:rPr>
          <w:t>;</w:t>
        </w:r>
      </w:ins>
      <w:del w:id="246" w:author="ZTE" w:date="2024-11-07T22:36:24Z">
        <w:r>
          <w:rPr/>
          <w:delText>.</w:delText>
        </w:r>
      </w:del>
      <w:ins w:id="247" w:author="ZTE" w:date="2024-11-07T22:36:04Z">
        <w:r>
          <w:rPr>
            <w:rFonts w:hint="eastAsia" w:eastAsia="宋体"/>
            <w:lang w:val="en-US" w:eastAsia="zh-CN"/>
          </w:rPr>
          <w:t xml:space="preserve"> </w:t>
        </w:r>
      </w:ins>
      <w:ins w:id="248" w:author="ZTE" w:date="2024-11-07T22:36:05Z">
        <w:r>
          <w:rPr>
            <w:rFonts w:hint="eastAsia" w:eastAsia="宋体"/>
            <w:lang w:val="en-US" w:eastAsia="zh-CN"/>
          </w:rPr>
          <w:t>S1</w:t>
        </w:r>
      </w:ins>
      <w:ins w:id="249" w:author="ZTE" w:date="2024-11-07T22:36:07Z">
        <w:r>
          <w:rPr>
            <w:rFonts w:hint="eastAsia" w:eastAsia="宋体"/>
            <w:lang w:val="en-US" w:eastAsia="zh-CN"/>
          </w:rPr>
          <w:t>0</w:t>
        </w:r>
      </w:ins>
      <w:ins w:id="250" w:author="ZTE" w:date="2024-11-07T22:36:10Z">
        <w:r>
          <w:rPr>
            <w:rFonts w:hint="eastAsia" w:eastAsia="宋体"/>
            <w:lang w:val="en-US" w:eastAsia="zh-CN"/>
          </w:rPr>
          <w:t xml:space="preserve"> i</w:t>
        </w:r>
      </w:ins>
      <w:ins w:id="251" w:author="ZTE" w:date="2024-11-07T22:36:11Z">
        <w:r>
          <w:rPr>
            <w:rFonts w:hint="eastAsia" w:eastAsia="宋体"/>
            <w:lang w:val="en-US" w:eastAsia="zh-CN"/>
          </w:rPr>
          <w:t>s out</w:t>
        </w:r>
      </w:ins>
      <w:ins w:id="252" w:author="ZTE" w:date="2024-11-07T22:36:12Z">
        <w:r>
          <w:rPr>
            <w:rFonts w:hint="eastAsia" w:eastAsia="宋体"/>
            <w:lang w:val="en-US" w:eastAsia="zh-CN"/>
          </w:rPr>
          <w:t xml:space="preserve"> of</w:t>
        </w:r>
      </w:ins>
      <w:ins w:id="253" w:author="ZTE" w:date="2024-11-07T22:36:13Z">
        <w:r>
          <w:rPr>
            <w:rFonts w:hint="eastAsia" w:eastAsia="宋体"/>
            <w:lang w:val="en-US" w:eastAsia="zh-CN"/>
          </w:rPr>
          <w:t xml:space="preserve"> sc</w:t>
        </w:r>
      </w:ins>
      <w:ins w:id="254" w:author="ZTE" w:date="2024-11-07T22:36:17Z">
        <w:r>
          <w:rPr>
            <w:rFonts w:hint="eastAsia" w:eastAsia="宋体"/>
            <w:lang w:val="en-US" w:eastAsia="zh-CN"/>
          </w:rPr>
          <w:t>ope</w:t>
        </w:r>
      </w:ins>
      <w:ins w:id="255" w:author="ZTE" w:date="2024-11-07T22:36:30Z">
        <w:r>
          <w:rPr>
            <w:rFonts w:hint="eastAsia" w:eastAsia="宋体"/>
            <w:lang w:val="en-US" w:eastAsia="zh-CN"/>
          </w:rPr>
          <w:t>.</w:t>
        </w:r>
      </w:ins>
    </w:p>
    <w:p>
      <w:r>
        <w:t>The NTN payload transparently forwards the radio protocol received from the UE (via the service link) to the NTN Gateway (via the feeder link) and vice-versa. The following connectivity is supported by the NTN payload:</w:t>
      </w:r>
    </w:p>
    <w:p>
      <w:pPr>
        <w:pStyle w:val="79"/>
      </w:pPr>
      <w:r>
        <w:t>-</w:t>
      </w:r>
      <w:r>
        <w:tab/>
      </w:r>
      <w:r>
        <w:t xml:space="preserve">An </w:t>
      </w:r>
      <w:r>
        <w:rPr>
          <w:lang w:eastAsia="zh-CN"/>
        </w:rPr>
        <w:t>e</w:t>
      </w:r>
      <w:r>
        <w:t xml:space="preserve">NB may serve multiple </w:t>
      </w:r>
      <w:ins w:id="256" w:author="ZTE" w:date="2024-11-07T22:00:03Z">
        <w:r>
          <w:rPr>
            <w:rFonts w:hint="eastAsia" w:eastAsia="宋体"/>
            <w:lang w:val="en-US" w:eastAsia="zh-CN"/>
          </w:rPr>
          <w:t>t</w:t>
        </w:r>
      </w:ins>
      <w:ins w:id="257" w:author="ZTE" w:date="2024-11-07T22:00:04Z">
        <w:r>
          <w:rPr>
            <w:rFonts w:hint="eastAsia" w:eastAsia="宋体"/>
            <w:lang w:val="en-US" w:eastAsia="zh-CN"/>
          </w:rPr>
          <w:t>ran</w:t>
        </w:r>
      </w:ins>
      <w:ins w:id="258" w:author="ZTE" w:date="2024-11-07T22:00:05Z">
        <w:r>
          <w:rPr>
            <w:rFonts w:hint="eastAsia" w:eastAsia="宋体"/>
            <w:lang w:val="en-US" w:eastAsia="zh-CN"/>
          </w:rPr>
          <w:t>spare</w:t>
        </w:r>
      </w:ins>
      <w:ins w:id="259" w:author="ZTE" w:date="2024-11-07T22:00:06Z">
        <w:r>
          <w:rPr>
            <w:rFonts w:hint="eastAsia" w:eastAsia="宋体"/>
            <w:lang w:val="en-US" w:eastAsia="zh-CN"/>
          </w:rPr>
          <w:t xml:space="preserve">nt </w:t>
        </w:r>
      </w:ins>
      <w:r>
        <w:t>NTN payloads;</w:t>
      </w:r>
    </w:p>
    <w:p>
      <w:pPr>
        <w:pStyle w:val="79"/>
      </w:pPr>
      <w:r>
        <w:t>-</w:t>
      </w:r>
      <w:r>
        <w:tab/>
      </w:r>
      <w:r>
        <w:t xml:space="preserve">An </w:t>
      </w:r>
      <w:ins w:id="260" w:author="ZTE" w:date="2024-11-07T22:00:11Z">
        <w:r>
          <w:rPr>
            <w:rFonts w:hint="eastAsia" w:eastAsia="宋体"/>
            <w:lang w:val="en-US" w:eastAsia="zh-CN"/>
          </w:rPr>
          <w:t>tr</w:t>
        </w:r>
      </w:ins>
      <w:ins w:id="261" w:author="ZTE" w:date="2024-11-07T22:00:12Z">
        <w:r>
          <w:rPr>
            <w:rFonts w:hint="eastAsia" w:eastAsia="宋体"/>
            <w:lang w:val="en-US" w:eastAsia="zh-CN"/>
          </w:rPr>
          <w:t>anspar</w:t>
        </w:r>
      </w:ins>
      <w:ins w:id="262" w:author="ZTE" w:date="2024-11-07T22:00:13Z">
        <w:r>
          <w:rPr>
            <w:rFonts w:hint="eastAsia" w:eastAsia="宋体"/>
            <w:lang w:val="en-US" w:eastAsia="zh-CN"/>
          </w:rPr>
          <w:t xml:space="preserve">ent </w:t>
        </w:r>
      </w:ins>
      <w:r>
        <w:t xml:space="preserve">NTN payload may be served by multiple </w:t>
      </w:r>
      <w:r>
        <w:rPr>
          <w:lang w:eastAsia="zh-CN"/>
        </w:rPr>
        <w:t>e</w:t>
      </w:r>
      <w:r>
        <w:t>NBs.</w:t>
      </w:r>
    </w:p>
    <w:p>
      <w:pPr>
        <w:pStyle w:val="60"/>
      </w:pPr>
      <w:r>
        <w:t>NOTE:</w:t>
      </w:r>
      <w:r>
        <w:tab/>
      </w:r>
      <w:r>
        <w:t>In this release, the</w:t>
      </w:r>
      <w:ins w:id="263" w:author="ZTE" w:date="2024-11-07T21:56:18Z">
        <w:r>
          <w:rPr>
            <w:rFonts w:hint="eastAsia" w:eastAsia="宋体"/>
            <w:lang w:val="en-US" w:eastAsia="zh-CN"/>
          </w:rPr>
          <w:t xml:space="preserve"> t</w:t>
        </w:r>
      </w:ins>
      <w:ins w:id="264" w:author="ZTE" w:date="2024-11-07T21:56:19Z">
        <w:r>
          <w:rPr>
            <w:rFonts w:hint="eastAsia" w:eastAsia="宋体"/>
            <w:lang w:val="en-US" w:eastAsia="zh-CN"/>
          </w:rPr>
          <w:t>ran</w:t>
        </w:r>
      </w:ins>
      <w:ins w:id="265" w:author="ZTE" w:date="2024-11-07T21:56:20Z">
        <w:r>
          <w:rPr>
            <w:rFonts w:hint="eastAsia" w:eastAsia="宋体"/>
            <w:lang w:val="en-US" w:eastAsia="zh-CN"/>
          </w:rPr>
          <w:t>spare</w:t>
        </w:r>
      </w:ins>
      <w:ins w:id="266" w:author="ZTE" w:date="2024-11-07T21:56:21Z">
        <w:r>
          <w:rPr>
            <w:rFonts w:hint="eastAsia" w:eastAsia="宋体"/>
            <w:lang w:val="en-US" w:eastAsia="zh-CN"/>
          </w:rPr>
          <w:t>nt</w:t>
        </w:r>
      </w:ins>
      <w:r>
        <w:t xml:space="preserve"> NTN-payload may change the carrier frequency, before re-transmitting it on the service link, and vice versa (respectively on the feeder link).</w:t>
      </w:r>
    </w:p>
    <w:p>
      <w:r>
        <w:t xml:space="preserve">For NTN, the following applies in addition to Network </w:t>
      </w:r>
      <w:r>
        <w:rPr>
          <w:lang w:eastAsia="zh-CN"/>
        </w:rPr>
        <w:t xml:space="preserve">entity related </w:t>
      </w:r>
      <w:r>
        <w:t>Identities as described in clause 8.2:</w:t>
      </w:r>
    </w:p>
    <w:p>
      <w:pPr>
        <w:pStyle w:val="79"/>
      </w:pPr>
      <w:r>
        <w:t>-</w:t>
      </w:r>
      <w:r>
        <w:tab/>
      </w:r>
      <w:r>
        <w:t>A Tracking Area corresponds to a fixed geographical area. Any respective mapping is configured in the RAN;</w:t>
      </w:r>
    </w:p>
    <w:p>
      <w:pPr>
        <w:pStyle w:val="79"/>
        <w:ind w:left="284" w:firstLine="0"/>
        <w:rPr>
          <w:lang w:eastAsia="zh-CN"/>
        </w:rPr>
      </w:pPr>
      <w:r>
        <w:t>-</w:t>
      </w:r>
      <w:r>
        <w:tab/>
      </w:r>
      <w:r>
        <w:t xml:space="preserve">A Mapped Cell ID as specified in clause </w:t>
      </w:r>
      <w:r>
        <w:rPr>
          <w:lang w:eastAsia="zh-CN"/>
        </w:rPr>
        <w:t>23.21</w:t>
      </w:r>
      <w:r>
        <w:t>.5.</w:t>
      </w:r>
    </w:p>
    <w:p>
      <w:r>
        <w:t>Three types of service links are supported:</w:t>
      </w:r>
    </w:p>
    <w:p>
      <w:pPr>
        <w:pStyle w:val="79"/>
      </w:pPr>
      <w:r>
        <w:t>-</w:t>
      </w:r>
      <w:r>
        <w:tab/>
      </w:r>
      <w:r>
        <w:t>Earth-fixed: provisioned by beam(s) continuously covering the same geographical areas all the time (e.g., the case of GSO satellites);</w:t>
      </w:r>
    </w:p>
    <w:p>
      <w:pPr>
        <w:pStyle w:val="79"/>
      </w:pPr>
      <w:r>
        <w:t>-</w:t>
      </w:r>
      <w:r>
        <w:tab/>
      </w:r>
      <w:r>
        <w:t>Quasi-Earth-fixed: provisioned by beam(s) covering one geographic area for a limited period of time and a different geographic area during another period of time (e.g., the case of NGSO satellites generating steerable beams);</w:t>
      </w:r>
    </w:p>
    <w:p>
      <w:pPr>
        <w:pStyle w:val="79"/>
      </w:pPr>
      <w:r>
        <w:t>-</w:t>
      </w:r>
      <w:r>
        <w:tab/>
      </w:r>
      <w:r>
        <w:t>Earth-moving: provisioned by beam(s) whose coverage area slides over the Earth surface (e.g., the case of NGSO satellites generating fixed or non-steerable beams).</w:t>
      </w:r>
    </w:p>
    <w:p>
      <w:pPr>
        <w:rPr>
          <w:lang w:eastAsia="zh-CN"/>
        </w:rPr>
      </w:pPr>
      <w:r>
        <w:t>With</w:t>
      </w:r>
      <w:r>
        <w:rPr>
          <w:lang w:eastAsia="zh-CN"/>
        </w:rPr>
        <w:t xml:space="preserve"> NGSO satellites, the </w:t>
      </w:r>
      <w:r>
        <w:t xml:space="preserve">eNB can provide either quasi-Earth-fixed cell coverage or Earth-moving cell coverage, while eNB operating with GSO satellites can provide </w:t>
      </w:r>
      <w:r>
        <w:rPr>
          <w:lang w:eastAsia="zh-CN"/>
        </w:rPr>
        <w:t>Earth fixed cell coverage or quasi-Earth-fixed cell coverage.</w:t>
      </w:r>
    </w:p>
    <w:p>
      <w:pPr>
        <w:rPr>
          <w:rFonts w:cs="Arial"/>
          <w:szCs w:val="18"/>
          <w:lang w:eastAsia="zh-CN"/>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ascii="Times New Roman" w:hAnsi="Times New Roman" w:eastAsia="Times New Roman" w:cs="Times New Roman"/>
          <w:color w:val="FF0000"/>
          <w:kern w:val="0"/>
          <w:sz w:val="20"/>
          <w:szCs w:val="20"/>
          <w:lang w:val="en-US" w:eastAsia="zh-CN" w:bidi="ar"/>
        </w:rPr>
        <w:t xml:space="preserve"> 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4"/>
        <w:rPr>
          <w:ins w:id="267" w:author="ZTE" w:date="2024-11-08T13:02:20Z"/>
          <w:rFonts w:hint="default" w:eastAsia="宋体"/>
          <w:lang w:val="en-US" w:eastAsia="zh-CN"/>
        </w:rPr>
      </w:pPr>
      <w:ins w:id="268" w:author="ZTE" w:date="2024-11-08T13:02:20Z">
        <w:bookmarkStart w:id="17" w:name="_Toc178246609"/>
        <w:r>
          <w:rPr/>
          <w:t>23.21.</w:t>
        </w:r>
      </w:ins>
      <w:ins w:id="269" w:author="ZTE" w:date="2024-11-08T13:02:24Z">
        <w:r>
          <w:rPr>
            <w:rFonts w:hint="eastAsia" w:eastAsia="宋体"/>
            <w:lang w:val="en-US" w:eastAsia="zh-CN"/>
          </w:rPr>
          <w:t>X</w:t>
        </w:r>
      </w:ins>
      <w:ins w:id="270" w:author="ZTE" w:date="2024-11-08T13:02:20Z">
        <w:r>
          <w:rPr/>
          <w:tab/>
        </w:r>
      </w:ins>
      <w:ins w:id="271" w:author="ZTE" w:date="2024-11-08T13:02:20Z">
        <w:r>
          <w:rPr/>
          <w:t xml:space="preserve">Support of </w:t>
        </w:r>
        <w:bookmarkEnd w:id="17"/>
      </w:ins>
      <w:ins w:id="272" w:author="ZTE" w:date="2024-11-08T13:02:28Z">
        <w:r>
          <w:rPr>
            <w:rFonts w:hint="eastAsia" w:eastAsia="宋体"/>
            <w:lang w:val="en-US" w:eastAsia="zh-CN"/>
          </w:rPr>
          <w:t>S</w:t>
        </w:r>
      </w:ins>
      <w:ins w:id="273" w:author="ZTE" w:date="2024-11-08T13:02:29Z">
        <w:r>
          <w:rPr>
            <w:rFonts w:hint="eastAsia" w:eastAsia="宋体"/>
            <w:lang w:val="en-US" w:eastAsia="zh-CN"/>
          </w:rPr>
          <w:t>tore</w:t>
        </w:r>
      </w:ins>
      <w:ins w:id="274" w:author="ZTE" w:date="2024-11-08T13:02:30Z">
        <w:r>
          <w:rPr>
            <w:rFonts w:hint="eastAsia" w:eastAsia="宋体"/>
            <w:lang w:val="en-US" w:eastAsia="zh-CN"/>
          </w:rPr>
          <w:t xml:space="preserve"> and F</w:t>
        </w:r>
      </w:ins>
      <w:ins w:id="275" w:author="ZTE" w:date="2024-11-08T13:02:34Z">
        <w:r>
          <w:rPr>
            <w:rFonts w:hint="eastAsia" w:eastAsia="宋体"/>
            <w:lang w:val="en-US" w:eastAsia="zh-CN"/>
          </w:rPr>
          <w:t>o</w:t>
        </w:r>
      </w:ins>
      <w:ins w:id="276" w:author="ZTE" w:date="2024-11-08T13:02:35Z">
        <w:r>
          <w:rPr>
            <w:rFonts w:hint="eastAsia" w:eastAsia="宋体"/>
            <w:lang w:val="en-US" w:eastAsia="zh-CN"/>
          </w:rPr>
          <w:t>rwar</w:t>
        </w:r>
      </w:ins>
      <w:ins w:id="277" w:author="ZTE" w:date="2024-11-08T13:02:36Z">
        <w:r>
          <w:rPr>
            <w:rFonts w:hint="eastAsia" w:eastAsia="宋体"/>
            <w:lang w:val="en-US" w:eastAsia="zh-CN"/>
          </w:rPr>
          <w:t xml:space="preserve">d </w:t>
        </w:r>
      </w:ins>
      <w:ins w:id="278" w:author="ZTE" w:date="2024-11-08T13:24:07Z">
        <w:r>
          <w:rPr>
            <w:rFonts w:hint="eastAsia" w:eastAsia="宋体"/>
            <w:lang w:val="en-US" w:eastAsia="zh-CN"/>
          </w:rPr>
          <w:t>sa</w:t>
        </w:r>
      </w:ins>
      <w:ins w:id="279" w:author="ZTE" w:date="2024-11-08T13:24:10Z">
        <w:r>
          <w:rPr>
            <w:rFonts w:hint="eastAsia" w:eastAsia="宋体"/>
            <w:lang w:val="en-US" w:eastAsia="zh-CN"/>
          </w:rPr>
          <w:t>tellit</w:t>
        </w:r>
      </w:ins>
      <w:ins w:id="280" w:author="ZTE" w:date="2024-11-08T13:24:11Z">
        <w:r>
          <w:rPr>
            <w:rFonts w:hint="eastAsia" w:eastAsia="宋体"/>
            <w:lang w:val="en-US" w:eastAsia="zh-CN"/>
          </w:rPr>
          <w:t xml:space="preserve">e </w:t>
        </w:r>
      </w:ins>
      <w:ins w:id="281" w:author="ZTE" w:date="2024-11-08T13:02:39Z">
        <w:r>
          <w:rPr>
            <w:rFonts w:hint="eastAsia" w:eastAsia="宋体"/>
            <w:lang w:val="en-US" w:eastAsia="zh-CN"/>
          </w:rPr>
          <w:t>oper</w:t>
        </w:r>
      </w:ins>
      <w:ins w:id="282" w:author="ZTE" w:date="2024-11-08T13:02:40Z">
        <w:r>
          <w:rPr>
            <w:rFonts w:hint="eastAsia" w:eastAsia="宋体"/>
            <w:lang w:val="en-US" w:eastAsia="zh-CN"/>
          </w:rPr>
          <w:t>atio</w:t>
        </w:r>
      </w:ins>
      <w:ins w:id="283" w:author="ZTE" w:date="2024-11-08T13:02:41Z">
        <w:r>
          <w:rPr>
            <w:rFonts w:hint="eastAsia" w:eastAsia="宋体"/>
            <w:lang w:val="en-US" w:eastAsia="zh-CN"/>
          </w:rPr>
          <w:t>n</w:t>
        </w:r>
      </w:ins>
    </w:p>
    <w:p>
      <w:pPr>
        <w:rPr>
          <w:ins w:id="284" w:author="ZTE" w:date="2024-11-08T13:25:36Z"/>
          <w:rFonts w:hint="eastAsia" w:eastAsia="宋体"/>
          <w:lang w:val="en-US" w:eastAsia="zh-CN"/>
        </w:rPr>
      </w:pPr>
      <w:ins w:id="285" w:author="ZTE" w:date="2024-11-08T13:22:46Z">
        <w:r>
          <w:rPr>
            <w:rFonts w:hint="eastAsia" w:eastAsia="宋体"/>
            <w:lang w:val="en-US" w:eastAsia="zh-CN"/>
          </w:rPr>
          <w:t>T</w:t>
        </w:r>
      </w:ins>
      <w:ins w:id="286" w:author="ZTE" w:date="2024-11-08T13:22:48Z">
        <w:r>
          <w:rPr>
            <w:rFonts w:hint="eastAsia" w:eastAsia="宋体"/>
            <w:lang w:val="en-US" w:eastAsia="zh-CN"/>
          </w:rPr>
          <w:t xml:space="preserve">o </w:t>
        </w:r>
      </w:ins>
      <w:ins w:id="287" w:author="ZTE" w:date="2024-11-08T13:23:08Z">
        <w:r>
          <w:rPr>
            <w:rFonts w:hint="eastAsia" w:eastAsia="宋体"/>
            <w:lang w:val="en-US" w:eastAsia="zh-CN"/>
          </w:rPr>
          <w:t>ena</w:t>
        </w:r>
      </w:ins>
      <w:ins w:id="288" w:author="ZTE" w:date="2024-11-08T13:23:10Z">
        <w:r>
          <w:rPr>
            <w:rFonts w:hint="eastAsia" w:eastAsia="宋体"/>
            <w:lang w:val="en-US" w:eastAsia="zh-CN"/>
          </w:rPr>
          <w:t>bl</w:t>
        </w:r>
      </w:ins>
      <w:ins w:id="289" w:author="ZTE" w:date="2024-11-08T13:23:11Z">
        <w:r>
          <w:rPr>
            <w:rFonts w:hint="eastAsia" w:eastAsia="宋体"/>
            <w:lang w:val="en-US" w:eastAsia="zh-CN"/>
          </w:rPr>
          <w:t xml:space="preserve">e the </w:t>
        </w:r>
      </w:ins>
      <w:ins w:id="290" w:author="ZTE" w:date="2024-11-08T13:23:13Z">
        <w:r>
          <w:rPr>
            <w:rFonts w:hint="eastAsia" w:eastAsia="宋体"/>
            <w:lang w:val="en-US" w:eastAsia="zh-CN"/>
          </w:rPr>
          <w:t>S</w:t>
        </w:r>
      </w:ins>
      <w:ins w:id="291" w:author="ZTE" w:date="2024-11-08T13:23:15Z">
        <w:r>
          <w:rPr>
            <w:rFonts w:hint="eastAsia" w:eastAsia="宋体"/>
            <w:lang w:val="en-US" w:eastAsia="zh-CN"/>
          </w:rPr>
          <w:t>tore an</w:t>
        </w:r>
      </w:ins>
      <w:ins w:id="292" w:author="ZTE" w:date="2024-11-08T13:23:16Z">
        <w:r>
          <w:rPr>
            <w:rFonts w:hint="eastAsia" w:eastAsia="宋体"/>
            <w:lang w:val="en-US" w:eastAsia="zh-CN"/>
          </w:rPr>
          <w:t>d F</w:t>
        </w:r>
      </w:ins>
      <w:ins w:id="293" w:author="ZTE" w:date="2024-11-08T13:23:17Z">
        <w:r>
          <w:rPr>
            <w:rFonts w:hint="eastAsia" w:eastAsia="宋体"/>
            <w:lang w:val="en-US" w:eastAsia="zh-CN"/>
          </w:rPr>
          <w:t>orw</w:t>
        </w:r>
      </w:ins>
      <w:ins w:id="294" w:author="ZTE" w:date="2024-11-08T13:23:18Z">
        <w:r>
          <w:rPr>
            <w:rFonts w:hint="eastAsia" w:eastAsia="宋体"/>
            <w:lang w:val="en-US" w:eastAsia="zh-CN"/>
          </w:rPr>
          <w:t>ard</w:t>
        </w:r>
      </w:ins>
      <w:ins w:id="295" w:author="ZTE" w:date="2024-11-08T13:23:20Z">
        <w:r>
          <w:rPr>
            <w:rFonts w:hint="eastAsia" w:eastAsia="宋体"/>
            <w:lang w:val="en-US" w:eastAsia="zh-CN"/>
          </w:rPr>
          <w:t xml:space="preserve"> </w:t>
        </w:r>
      </w:ins>
      <w:ins w:id="296" w:author="ZTE" w:date="2024-11-08T13:24:15Z">
        <w:r>
          <w:rPr>
            <w:rFonts w:hint="eastAsia" w:eastAsia="宋体"/>
            <w:lang w:val="en-US" w:eastAsia="zh-CN"/>
          </w:rPr>
          <w:t>s</w:t>
        </w:r>
      </w:ins>
      <w:ins w:id="297" w:author="ZTE" w:date="2024-11-08T13:24:16Z">
        <w:r>
          <w:rPr>
            <w:rFonts w:hint="eastAsia" w:eastAsia="宋体"/>
            <w:lang w:val="en-US" w:eastAsia="zh-CN"/>
          </w:rPr>
          <w:t>atell</w:t>
        </w:r>
      </w:ins>
      <w:ins w:id="298" w:author="ZTE" w:date="2024-11-08T13:24:17Z">
        <w:r>
          <w:rPr>
            <w:rFonts w:hint="eastAsia" w:eastAsia="宋体"/>
            <w:lang w:val="en-US" w:eastAsia="zh-CN"/>
          </w:rPr>
          <w:t>ite</w:t>
        </w:r>
      </w:ins>
      <w:ins w:id="299" w:author="ZTE" w:date="2024-11-08T13:24:18Z">
        <w:r>
          <w:rPr>
            <w:rFonts w:hint="eastAsia" w:eastAsia="宋体"/>
            <w:lang w:val="en-US" w:eastAsia="zh-CN"/>
          </w:rPr>
          <w:t xml:space="preserve"> </w:t>
        </w:r>
      </w:ins>
      <w:ins w:id="300" w:author="ZTE" w:date="2024-11-08T13:23:20Z">
        <w:r>
          <w:rPr>
            <w:rFonts w:hint="eastAsia" w:eastAsia="宋体"/>
            <w:lang w:val="en-US" w:eastAsia="zh-CN"/>
          </w:rPr>
          <w:t>op</w:t>
        </w:r>
      </w:ins>
      <w:ins w:id="301" w:author="ZTE" w:date="2024-11-08T13:23:21Z">
        <w:r>
          <w:rPr>
            <w:rFonts w:hint="eastAsia" w:eastAsia="宋体"/>
            <w:lang w:val="en-US" w:eastAsia="zh-CN"/>
          </w:rPr>
          <w:t>eration</w:t>
        </w:r>
      </w:ins>
      <w:ins w:id="302" w:author="ZTE" w:date="2024-11-08T13:23:22Z">
        <w:r>
          <w:rPr>
            <w:rFonts w:hint="eastAsia" w:eastAsia="宋体"/>
            <w:lang w:val="en-US" w:eastAsia="zh-CN"/>
          </w:rPr>
          <w:t>,</w:t>
        </w:r>
      </w:ins>
      <w:ins w:id="303" w:author="ZTE" w:date="2024-11-08T13:23:29Z">
        <w:r>
          <w:rPr>
            <w:rFonts w:hint="eastAsia" w:eastAsia="宋体"/>
            <w:lang w:val="en-US" w:eastAsia="zh-CN"/>
          </w:rPr>
          <w:t xml:space="preserve"> </w:t>
        </w:r>
      </w:ins>
      <w:ins w:id="304" w:author="ZTE" w:date="2024-11-08T13:23:30Z">
        <w:r>
          <w:rPr>
            <w:rFonts w:hint="eastAsia" w:eastAsia="宋体"/>
            <w:lang w:val="en-US" w:eastAsia="zh-CN"/>
          </w:rPr>
          <w:t>t</w:t>
        </w:r>
      </w:ins>
      <w:ins w:id="305" w:author="ZTE" w:date="2024-11-08T13:23:33Z">
        <w:r>
          <w:rPr>
            <w:rFonts w:hint="eastAsia" w:eastAsia="宋体"/>
            <w:lang w:val="en-US" w:eastAsia="zh-CN"/>
          </w:rPr>
          <w:t>w</w:t>
        </w:r>
      </w:ins>
      <w:ins w:id="306" w:author="ZTE" w:date="2024-11-08T13:23:34Z">
        <w:r>
          <w:rPr>
            <w:rFonts w:hint="eastAsia" w:eastAsia="宋体"/>
            <w:lang w:val="en-US" w:eastAsia="zh-CN"/>
          </w:rPr>
          <w:t>o</w:t>
        </w:r>
      </w:ins>
      <w:ins w:id="307" w:author="ZTE" w:date="2024-11-08T13:23:39Z">
        <w:r>
          <w:rPr>
            <w:rFonts w:hint="eastAsia" w:eastAsia="宋体"/>
            <w:lang w:val="en-US" w:eastAsia="zh-CN"/>
          </w:rPr>
          <w:t xml:space="preserve"> </w:t>
        </w:r>
      </w:ins>
      <w:ins w:id="308" w:author="ZTE" w:date="2024-11-08T13:23:43Z">
        <w:r>
          <w:rPr>
            <w:rFonts w:hint="eastAsia" w:eastAsia="宋体"/>
            <w:lang w:val="en-US" w:eastAsia="zh-CN"/>
          </w:rPr>
          <w:t>k</w:t>
        </w:r>
      </w:ins>
      <w:ins w:id="309" w:author="ZTE" w:date="2024-11-08T13:23:44Z">
        <w:r>
          <w:rPr>
            <w:rFonts w:hint="eastAsia" w:eastAsia="宋体"/>
            <w:lang w:val="en-US" w:eastAsia="zh-CN"/>
          </w:rPr>
          <w:t>i</w:t>
        </w:r>
      </w:ins>
      <w:ins w:id="310" w:author="ZTE" w:date="2024-11-08T13:23:45Z">
        <w:r>
          <w:rPr>
            <w:rFonts w:hint="eastAsia" w:eastAsia="宋体"/>
            <w:lang w:val="en-US" w:eastAsia="zh-CN"/>
          </w:rPr>
          <w:t>nd</w:t>
        </w:r>
      </w:ins>
      <w:ins w:id="311" w:author="ZTE" w:date="2024-11-08T13:23:46Z">
        <w:r>
          <w:rPr>
            <w:rFonts w:hint="eastAsia" w:eastAsia="宋体"/>
            <w:lang w:val="en-US" w:eastAsia="zh-CN"/>
          </w:rPr>
          <w:t xml:space="preserve">s </w:t>
        </w:r>
      </w:ins>
      <w:ins w:id="312" w:author="ZTE" w:date="2024-11-08T13:23:47Z">
        <w:r>
          <w:rPr>
            <w:rFonts w:hint="eastAsia" w:eastAsia="宋体"/>
            <w:lang w:val="en-US" w:eastAsia="zh-CN"/>
          </w:rPr>
          <w:t>of ar</w:t>
        </w:r>
      </w:ins>
      <w:ins w:id="313" w:author="ZTE" w:date="2024-11-08T13:23:48Z">
        <w:r>
          <w:rPr>
            <w:rFonts w:hint="eastAsia" w:eastAsia="宋体"/>
            <w:lang w:val="en-US" w:eastAsia="zh-CN"/>
          </w:rPr>
          <w:t>chit</w:t>
        </w:r>
      </w:ins>
      <w:ins w:id="314" w:author="ZTE" w:date="2024-11-08T13:23:49Z">
        <w:r>
          <w:rPr>
            <w:rFonts w:hint="eastAsia" w:eastAsia="宋体"/>
            <w:lang w:val="en-US" w:eastAsia="zh-CN"/>
          </w:rPr>
          <w:t>ec</w:t>
        </w:r>
      </w:ins>
      <w:ins w:id="315" w:author="ZTE" w:date="2024-11-08T13:23:53Z">
        <w:r>
          <w:rPr>
            <w:rFonts w:hint="eastAsia" w:eastAsia="宋体"/>
            <w:lang w:val="en-US" w:eastAsia="zh-CN"/>
          </w:rPr>
          <w:t>t</w:t>
        </w:r>
      </w:ins>
      <w:ins w:id="316" w:author="ZTE" w:date="2024-11-08T13:23:55Z">
        <w:r>
          <w:rPr>
            <w:rFonts w:hint="eastAsia" w:eastAsia="宋体"/>
            <w:lang w:val="en-US" w:eastAsia="zh-CN"/>
          </w:rPr>
          <w:t>ur</w:t>
        </w:r>
      </w:ins>
      <w:ins w:id="317" w:author="ZTE" w:date="2024-11-08T13:23:56Z">
        <w:r>
          <w:rPr>
            <w:rFonts w:hint="eastAsia" w:eastAsia="宋体"/>
            <w:lang w:val="en-US" w:eastAsia="zh-CN"/>
          </w:rPr>
          <w:t>e</w:t>
        </w:r>
      </w:ins>
      <w:ins w:id="318" w:author="ZTE" w:date="2024-11-08T13:28:17Z">
        <w:r>
          <w:rPr>
            <w:rFonts w:hint="eastAsia" w:eastAsia="宋体"/>
            <w:lang w:val="en-US" w:eastAsia="zh-CN"/>
          </w:rPr>
          <w:t xml:space="preserve"> </w:t>
        </w:r>
      </w:ins>
      <w:ins w:id="319" w:author="ZTE" w:date="2024-11-08T13:28:28Z">
        <w:r>
          <w:rPr>
            <w:rFonts w:hint="eastAsia" w:eastAsia="宋体"/>
            <w:lang w:val="en-US" w:eastAsia="zh-CN"/>
          </w:rPr>
          <w:t xml:space="preserve">on </w:t>
        </w:r>
      </w:ins>
      <w:ins w:id="320" w:author="ZTE" w:date="2024-11-08T13:28:18Z">
        <w:r>
          <w:rPr>
            <w:rFonts w:hint="eastAsia" w:eastAsia="宋体"/>
            <w:lang w:val="en-US" w:eastAsia="zh-CN"/>
          </w:rPr>
          <w:t>t</w:t>
        </w:r>
      </w:ins>
      <w:ins w:id="321" w:author="ZTE" w:date="2024-11-08T13:28:19Z">
        <w:r>
          <w:rPr>
            <w:rFonts w:hint="eastAsia" w:eastAsia="宋体"/>
            <w:lang w:val="en-US" w:eastAsia="zh-CN"/>
          </w:rPr>
          <w:t>he sat</w:t>
        </w:r>
      </w:ins>
      <w:ins w:id="322" w:author="ZTE" w:date="2024-11-08T13:28:20Z">
        <w:r>
          <w:rPr>
            <w:rFonts w:hint="eastAsia" w:eastAsia="宋体"/>
            <w:lang w:val="en-US" w:eastAsia="zh-CN"/>
          </w:rPr>
          <w:t>ell</w:t>
        </w:r>
      </w:ins>
      <w:ins w:id="323" w:author="ZTE" w:date="2024-11-08T13:28:21Z">
        <w:r>
          <w:rPr>
            <w:rFonts w:hint="eastAsia" w:eastAsia="宋体"/>
            <w:lang w:val="en-US" w:eastAsia="zh-CN"/>
          </w:rPr>
          <w:t>ite</w:t>
        </w:r>
      </w:ins>
      <w:ins w:id="324" w:author="ZTE" w:date="2024-11-08T13:23:59Z">
        <w:r>
          <w:rPr>
            <w:rFonts w:hint="eastAsia" w:eastAsia="宋体"/>
            <w:lang w:val="en-US" w:eastAsia="zh-CN"/>
          </w:rPr>
          <w:t xml:space="preserve"> a</w:t>
        </w:r>
      </w:ins>
      <w:ins w:id="325" w:author="ZTE" w:date="2024-11-08T13:24:00Z">
        <w:r>
          <w:rPr>
            <w:rFonts w:hint="eastAsia" w:eastAsia="宋体"/>
            <w:lang w:val="en-US" w:eastAsia="zh-CN"/>
          </w:rPr>
          <w:t>re sup</w:t>
        </w:r>
      </w:ins>
      <w:ins w:id="326" w:author="ZTE" w:date="2024-11-08T13:24:01Z">
        <w:r>
          <w:rPr>
            <w:rFonts w:hint="eastAsia" w:eastAsia="宋体"/>
            <w:lang w:val="en-US" w:eastAsia="zh-CN"/>
          </w:rPr>
          <w:t>port</w:t>
        </w:r>
      </w:ins>
      <w:ins w:id="327" w:author="ZTE" w:date="2024-11-08T13:24:02Z">
        <w:r>
          <w:rPr>
            <w:rFonts w:hint="eastAsia" w:eastAsia="宋体"/>
            <w:lang w:val="en-US" w:eastAsia="zh-CN"/>
          </w:rPr>
          <w:t>ed</w:t>
        </w:r>
      </w:ins>
      <w:ins w:id="328" w:author="ZTE" w:date="2024-11-08T13:24:26Z">
        <w:r>
          <w:rPr>
            <w:rFonts w:hint="eastAsia" w:eastAsia="宋体"/>
            <w:lang w:val="en-US" w:eastAsia="zh-CN"/>
          </w:rPr>
          <w:t>, i</w:t>
        </w:r>
      </w:ins>
      <w:ins w:id="329" w:author="ZTE" w:date="2024-11-08T13:24:27Z">
        <w:r>
          <w:rPr>
            <w:rFonts w:hint="eastAsia" w:eastAsia="宋体"/>
            <w:lang w:val="en-US" w:eastAsia="zh-CN"/>
          </w:rPr>
          <w:t>.e</w:t>
        </w:r>
      </w:ins>
      <w:ins w:id="330" w:author="ZTE" w:date="2024-11-08T13:24:28Z">
        <w:r>
          <w:rPr>
            <w:rFonts w:hint="eastAsia" w:eastAsia="宋体"/>
            <w:lang w:val="en-US" w:eastAsia="zh-CN"/>
          </w:rPr>
          <w:t>.</w:t>
        </w:r>
      </w:ins>
      <w:ins w:id="331" w:author="ZTE" w:date="2024-11-08T13:24:55Z">
        <w:r>
          <w:rPr>
            <w:rFonts w:hint="eastAsia" w:eastAsia="宋体"/>
            <w:lang w:val="en-US" w:eastAsia="zh-CN"/>
          </w:rPr>
          <w:t>,</w:t>
        </w:r>
      </w:ins>
      <w:ins w:id="332" w:author="ZTE" w:date="2024-11-08T13:24:56Z">
        <w:r>
          <w:rPr>
            <w:rFonts w:hint="eastAsia" w:eastAsia="宋体"/>
            <w:lang w:val="en-US" w:eastAsia="zh-CN"/>
          </w:rPr>
          <w:t xml:space="preserve"> t</w:t>
        </w:r>
      </w:ins>
      <w:ins w:id="333" w:author="ZTE" w:date="2024-11-08T13:24:59Z">
        <w:r>
          <w:rPr>
            <w:rFonts w:hint="eastAsia" w:eastAsia="宋体"/>
            <w:lang w:val="en-US" w:eastAsia="zh-CN"/>
          </w:rPr>
          <w:t xml:space="preserve">he </w:t>
        </w:r>
      </w:ins>
      <w:ins w:id="334" w:author="ZTE" w:date="2024-11-08T13:25:00Z">
        <w:r>
          <w:rPr>
            <w:rFonts w:hint="eastAsia" w:eastAsia="宋体"/>
            <w:lang w:val="en-US" w:eastAsia="zh-CN"/>
          </w:rPr>
          <w:t>Split</w:t>
        </w:r>
      </w:ins>
      <w:ins w:id="335" w:author="ZTE" w:date="2024-11-08T13:25:01Z">
        <w:r>
          <w:rPr>
            <w:rFonts w:hint="eastAsia" w:eastAsia="宋体"/>
            <w:lang w:val="en-US" w:eastAsia="zh-CN"/>
          </w:rPr>
          <w:t xml:space="preserve"> </w:t>
        </w:r>
      </w:ins>
      <w:ins w:id="336" w:author="ZTE" w:date="2024-11-08T13:25:02Z">
        <w:r>
          <w:rPr>
            <w:rFonts w:hint="eastAsia" w:eastAsia="宋体"/>
            <w:lang w:val="en-US" w:eastAsia="zh-CN"/>
          </w:rPr>
          <w:t xml:space="preserve">MME </w:t>
        </w:r>
      </w:ins>
      <w:ins w:id="337" w:author="ZTE" w:date="2024-11-08T13:25:03Z">
        <w:r>
          <w:rPr>
            <w:rFonts w:hint="eastAsia" w:eastAsia="宋体"/>
            <w:lang w:val="en-US" w:eastAsia="zh-CN"/>
          </w:rPr>
          <w:t>a</w:t>
        </w:r>
      </w:ins>
      <w:ins w:id="338" w:author="ZTE" w:date="2024-11-08T13:25:05Z">
        <w:r>
          <w:rPr>
            <w:rFonts w:hint="eastAsia" w:eastAsia="宋体"/>
            <w:lang w:val="en-US" w:eastAsia="zh-CN"/>
          </w:rPr>
          <w:t>r</w:t>
        </w:r>
      </w:ins>
      <w:ins w:id="339" w:author="ZTE" w:date="2024-11-08T13:25:13Z">
        <w:r>
          <w:rPr>
            <w:rFonts w:hint="eastAsia" w:eastAsia="宋体"/>
            <w:lang w:val="en-US" w:eastAsia="zh-CN"/>
          </w:rPr>
          <w:t>chit</w:t>
        </w:r>
      </w:ins>
      <w:ins w:id="340" w:author="ZTE" w:date="2024-11-08T13:25:14Z">
        <w:r>
          <w:rPr>
            <w:rFonts w:hint="eastAsia" w:eastAsia="宋体"/>
            <w:lang w:val="en-US" w:eastAsia="zh-CN"/>
          </w:rPr>
          <w:t>ect</w:t>
        </w:r>
      </w:ins>
      <w:ins w:id="341" w:author="ZTE" w:date="2024-11-08T13:25:15Z">
        <w:r>
          <w:rPr>
            <w:rFonts w:hint="eastAsia" w:eastAsia="宋体"/>
            <w:lang w:val="en-US" w:eastAsia="zh-CN"/>
          </w:rPr>
          <w:t>ure and</w:t>
        </w:r>
      </w:ins>
      <w:ins w:id="342" w:author="ZTE" w:date="2024-11-08T13:25:16Z">
        <w:r>
          <w:rPr>
            <w:rFonts w:hint="eastAsia" w:eastAsia="宋体"/>
            <w:lang w:val="en-US" w:eastAsia="zh-CN"/>
          </w:rPr>
          <w:t xml:space="preserve"> </w:t>
        </w:r>
      </w:ins>
      <w:ins w:id="343" w:author="ZTE" w:date="2024-11-08T13:25:17Z">
        <w:r>
          <w:rPr>
            <w:rFonts w:hint="eastAsia" w:eastAsia="宋体"/>
            <w:lang w:val="en-US" w:eastAsia="zh-CN"/>
          </w:rPr>
          <w:t>th</w:t>
        </w:r>
      </w:ins>
      <w:ins w:id="344" w:author="ZTE" w:date="2024-11-08T13:25:18Z">
        <w:r>
          <w:rPr>
            <w:rFonts w:hint="eastAsia" w:eastAsia="宋体"/>
            <w:lang w:val="en-US" w:eastAsia="zh-CN"/>
          </w:rPr>
          <w:t xml:space="preserve">e </w:t>
        </w:r>
      </w:ins>
      <w:ins w:id="345" w:author="ZTE" w:date="2024-11-08T13:25:24Z">
        <w:r>
          <w:rPr>
            <w:rFonts w:hint="eastAsia" w:eastAsia="宋体"/>
            <w:lang w:val="en-US" w:eastAsia="zh-CN"/>
          </w:rPr>
          <w:t>F</w:t>
        </w:r>
      </w:ins>
      <w:ins w:id="346" w:author="ZTE" w:date="2024-11-08T13:25:25Z">
        <w:r>
          <w:rPr>
            <w:rFonts w:hint="eastAsia" w:eastAsia="宋体"/>
            <w:lang w:val="en-US" w:eastAsia="zh-CN"/>
          </w:rPr>
          <w:t xml:space="preserve">ull </w:t>
        </w:r>
      </w:ins>
      <w:ins w:id="347" w:author="ZTE" w:date="2024-11-08T13:25:26Z">
        <w:r>
          <w:rPr>
            <w:rFonts w:hint="eastAsia" w:eastAsia="宋体"/>
            <w:lang w:val="en-US" w:eastAsia="zh-CN"/>
          </w:rPr>
          <w:t>CN</w:t>
        </w:r>
      </w:ins>
      <w:ins w:id="348" w:author="ZTE" w:date="2024-11-08T13:25:27Z">
        <w:r>
          <w:rPr>
            <w:rFonts w:hint="eastAsia" w:eastAsia="宋体"/>
            <w:lang w:val="en-US" w:eastAsia="zh-CN"/>
          </w:rPr>
          <w:t xml:space="preserve"> on </w:t>
        </w:r>
      </w:ins>
      <w:ins w:id="349" w:author="ZTE" w:date="2024-11-08T13:25:28Z">
        <w:r>
          <w:rPr>
            <w:rFonts w:hint="eastAsia" w:eastAsia="宋体"/>
            <w:lang w:val="en-US" w:eastAsia="zh-CN"/>
          </w:rPr>
          <w:t>boa</w:t>
        </w:r>
      </w:ins>
      <w:ins w:id="350" w:author="ZTE" w:date="2024-11-08T13:25:29Z">
        <w:r>
          <w:rPr>
            <w:rFonts w:hint="eastAsia" w:eastAsia="宋体"/>
            <w:lang w:val="en-US" w:eastAsia="zh-CN"/>
          </w:rPr>
          <w:t xml:space="preserve">rd </w:t>
        </w:r>
      </w:ins>
      <w:ins w:id="351" w:author="ZTE" w:date="2024-11-08T13:25:30Z">
        <w:r>
          <w:rPr>
            <w:rFonts w:hint="eastAsia" w:eastAsia="宋体"/>
            <w:lang w:val="en-US" w:eastAsia="zh-CN"/>
          </w:rPr>
          <w:t>arc</w:t>
        </w:r>
      </w:ins>
      <w:ins w:id="352" w:author="ZTE" w:date="2024-11-08T13:25:31Z">
        <w:r>
          <w:rPr>
            <w:rFonts w:hint="eastAsia" w:eastAsia="宋体"/>
            <w:lang w:val="en-US" w:eastAsia="zh-CN"/>
          </w:rPr>
          <w:t>hitec</w:t>
        </w:r>
      </w:ins>
      <w:ins w:id="353" w:author="ZTE" w:date="2024-11-08T13:25:34Z">
        <w:r>
          <w:rPr>
            <w:rFonts w:hint="eastAsia" w:eastAsia="宋体"/>
            <w:lang w:val="en-US" w:eastAsia="zh-CN"/>
          </w:rPr>
          <w:t>t</w:t>
        </w:r>
      </w:ins>
      <w:ins w:id="354" w:author="ZTE" w:date="2024-11-08T13:25:35Z">
        <w:r>
          <w:rPr>
            <w:rFonts w:hint="eastAsia" w:eastAsia="宋体"/>
            <w:lang w:val="en-US" w:eastAsia="zh-CN"/>
          </w:rPr>
          <w:t>ure.</w:t>
        </w:r>
      </w:ins>
    </w:p>
    <w:p>
      <w:pPr>
        <w:rPr>
          <w:ins w:id="355" w:author="ZTE" w:date="2024-11-08T13:29:06Z"/>
          <w:rFonts w:hint="eastAsia" w:eastAsia="宋体"/>
          <w:lang w:val="en-US" w:eastAsia="zh-CN"/>
        </w:rPr>
      </w:pPr>
      <w:ins w:id="356" w:author="ZTE" w:date="2024-11-08T13:25:37Z">
        <w:r>
          <w:rPr>
            <w:rFonts w:hint="eastAsia" w:eastAsia="宋体"/>
            <w:lang w:val="en-US" w:eastAsia="zh-CN"/>
          </w:rPr>
          <w:t>In</w:t>
        </w:r>
      </w:ins>
      <w:ins w:id="357" w:author="ZTE" w:date="2024-11-08T13:25:38Z">
        <w:r>
          <w:rPr>
            <w:rFonts w:hint="eastAsia" w:eastAsia="宋体"/>
            <w:lang w:val="en-US" w:eastAsia="zh-CN"/>
          </w:rPr>
          <w:t xml:space="preserve"> </w:t>
        </w:r>
      </w:ins>
      <w:ins w:id="358" w:author="ZTE" w:date="2024-11-08T13:25:39Z">
        <w:r>
          <w:rPr>
            <w:rFonts w:hint="eastAsia" w:eastAsia="宋体"/>
            <w:lang w:val="en-US" w:eastAsia="zh-CN"/>
          </w:rPr>
          <w:t>S</w:t>
        </w:r>
      </w:ins>
      <w:ins w:id="359" w:author="ZTE" w:date="2024-11-08T13:25:40Z">
        <w:r>
          <w:rPr>
            <w:rFonts w:hint="eastAsia" w:eastAsia="宋体"/>
            <w:lang w:val="en-US" w:eastAsia="zh-CN"/>
          </w:rPr>
          <w:t>plit</w:t>
        </w:r>
      </w:ins>
      <w:ins w:id="360" w:author="ZTE" w:date="2024-11-08T13:25:41Z">
        <w:r>
          <w:rPr>
            <w:rFonts w:hint="eastAsia" w:eastAsia="宋体"/>
            <w:lang w:val="en-US" w:eastAsia="zh-CN"/>
          </w:rPr>
          <w:t xml:space="preserve"> MM</w:t>
        </w:r>
      </w:ins>
      <w:ins w:id="361" w:author="ZTE" w:date="2024-11-08T13:25:42Z">
        <w:r>
          <w:rPr>
            <w:rFonts w:hint="eastAsia" w:eastAsia="宋体"/>
            <w:lang w:val="en-US" w:eastAsia="zh-CN"/>
          </w:rPr>
          <w:t>E a</w:t>
        </w:r>
      </w:ins>
      <w:ins w:id="362" w:author="ZTE" w:date="2024-11-08T13:25:43Z">
        <w:r>
          <w:rPr>
            <w:rFonts w:hint="eastAsia" w:eastAsia="宋体"/>
            <w:lang w:val="en-US" w:eastAsia="zh-CN"/>
          </w:rPr>
          <w:t>rchit</w:t>
        </w:r>
      </w:ins>
      <w:ins w:id="363" w:author="ZTE" w:date="2024-11-08T13:25:44Z">
        <w:r>
          <w:rPr>
            <w:rFonts w:hint="eastAsia" w:eastAsia="宋体"/>
            <w:lang w:val="en-US" w:eastAsia="zh-CN"/>
          </w:rPr>
          <w:t>ec</w:t>
        </w:r>
      </w:ins>
      <w:ins w:id="364" w:author="ZTE" w:date="2024-11-08T13:25:55Z">
        <w:r>
          <w:rPr>
            <w:rFonts w:hint="eastAsia" w:eastAsia="宋体"/>
            <w:lang w:val="en-US" w:eastAsia="zh-CN"/>
          </w:rPr>
          <w:t>t</w:t>
        </w:r>
      </w:ins>
      <w:ins w:id="365" w:author="ZTE" w:date="2024-11-08T13:25:56Z">
        <w:r>
          <w:rPr>
            <w:rFonts w:hint="eastAsia" w:eastAsia="宋体"/>
            <w:lang w:val="en-US" w:eastAsia="zh-CN"/>
          </w:rPr>
          <w:t>ure</w:t>
        </w:r>
      </w:ins>
      <w:ins w:id="366" w:author="ZTE" w:date="2024-11-08T13:29:48Z">
        <w:r>
          <w:rPr>
            <w:rFonts w:hint="eastAsia" w:eastAsia="宋体"/>
            <w:lang w:val="en-US" w:eastAsia="zh-CN"/>
          </w:rPr>
          <w:t>,</w:t>
        </w:r>
      </w:ins>
      <w:ins w:id="367" w:author="ZTE" w:date="2024-11-08T13:27:02Z">
        <w:r>
          <w:rPr>
            <w:rFonts w:hint="eastAsia" w:eastAsia="宋体"/>
            <w:lang w:val="en-US" w:eastAsia="zh-CN"/>
          </w:rPr>
          <w:t xml:space="preserve"> </w:t>
        </w:r>
      </w:ins>
      <w:ins w:id="368" w:author="ZTE" w:date="2024-11-08T13:27:03Z">
        <w:r>
          <w:rPr>
            <w:rFonts w:hint="eastAsia" w:eastAsia="宋体"/>
            <w:lang w:val="en-US" w:eastAsia="zh-CN"/>
          </w:rPr>
          <w:t>the MM</w:t>
        </w:r>
      </w:ins>
      <w:ins w:id="369" w:author="ZTE" w:date="2024-11-08T13:27:04Z">
        <w:r>
          <w:rPr>
            <w:rFonts w:hint="eastAsia" w:eastAsia="宋体"/>
            <w:lang w:val="en-US" w:eastAsia="zh-CN"/>
          </w:rPr>
          <w:t>E</w:t>
        </w:r>
      </w:ins>
      <w:ins w:id="370" w:author="ZTE" w:date="2024-11-08T13:27:05Z">
        <w:r>
          <w:rPr>
            <w:rFonts w:hint="eastAsia" w:eastAsia="宋体"/>
            <w:lang w:val="en-US" w:eastAsia="zh-CN"/>
          </w:rPr>
          <w:t xml:space="preserve"> </w:t>
        </w:r>
      </w:ins>
      <w:ins w:id="371" w:author="ZTE" w:date="2024-11-08T13:27:06Z">
        <w:r>
          <w:rPr>
            <w:rFonts w:hint="eastAsia" w:eastAsia="宋体"/>
            <w:lang w:val="en-US" w:eastAsia="zh-CN"/>
          </w:rPr>
          <w:t>fun</w:t>
        </w:r>
      </w:ins>
      <w:ins w:id="372" w:author="ZTE" w:date="2024-11-08T13:27:07Z">
        <w:r>
          <w:rPr>
            <w:rFonts w:hint="eastAsia" w:eastAsia="宋体"/>
            <w:lang w:val="en-US" w:eastAsia="zh-CN"/>
          </w:rPr>
          <w:t>ction</w:t>
        </w:r>
      </w:ins>
      <w:ins w:id="373" w:author="ZTE" w:date="2024-11-08T13:27:10Z">
        <w:r>
          <w:rPr>
            <w:rFonts w:hint="eastAsia" w:eastAsia="宋体"/>
            <w:lang w:val="en-US" w:eastAsia="zh-CN"/>
          </w:rPr>
          <w:t>ali</w:t>
        </w:r>
      </w:ins>
      <w:ins w:id="374" w:author="ZTE" w:date="2024-11-08T13:27:11Z">
        <w:r>
          <w:rPr>
            <w:rFonts w:hint="eastAsia" w:eastAsia="宋体"/>
            <w:lang w:val="en-US" w:eastAsia="zh-CN"/>
          </w:rPr>
          <w:t>ty</w:t>
        </w:r>
      </w:ins>
      <w:ins w:id="375" w:author="ZTE" w:date="2024-11-08T13:27:12Z">
        <w:r>
          <w:rPr>
            <w:rFonts w:hint="eastAsia" w:eastAsia="宋体"/>
            <w:lang w:val="en-US" w:eastAsia="zh-CN"/>
          </w:rPr>
          <w:t xml:space="preserve"> is </w:t>
        </w:r>
      </w:ins>
      <w:ins w:id="376" w:author="ZTE" w:date="2024-11-08T13:27:14Z">
        <w:r>
          <w:rPr>
            <w:rFonts w:hint="eastAsia" w:eastAsia="宋体"/>
            <w:lang w:val="en-US" w:eastAsia="zh-CN"/>
          </w:rPr>
          <w:t>spl</w:t>
        </w:r>
      </w:ins>
      <w:ins w:id="377" w:author="ZTE" w:date="2024-11-08T13:27:15Z">
        <w:r>
          <w:rPr>
            <w:rFonts w:hint="eastAsia" w:eastAsia="宋体"/>
            <w:lang w:val="en-US" w:eastAsia="zh-CN"/>
          </w:rPr>
          <w:t>it in</w:t>
        </w:r>
      </w:ins>
      <w:ins w:id="378" w:author="ZTE" w:date="2024-11-08T13:27:16Z">
        <w:r>
          <w:rPr>
            <w:rFonts w:hint="eastAsia" w:eastAsia="宋体"/>
            <w:lang w:val="en-US" w:eastAsia="zh-CN"/>
          </w:rPr>
          <w:t xml:space="preserve">to </w:t>
        </w:r>
      </w:ins>
      <w:ins w:id="379" w:author="ZTE" w:date="2024-11-08T13:27:17Z">
        <w:r>
          <w:rPr>
            <w:rFonts w:hint="eastAsia" w:eastAsia="宋体"/>
            <w:lang w:val="en-US" w:eastAsia="zh-CN"/>
          </w:rPr>
          <w:t>two</w:t>
        </w:r>
      </w:ins>
      <w:ins w:id="380" w:author="ZTE" w:date="2024-11-08T13:27:18Z">
        <w:r>
          <w:rPr>
            <w:rFonts w:hint="eastAsia" w:eastAsia="宋体"/>
            <w:lang w:val="en-US" w:eastAsia="zh-CN"/>
          </w:rPr>
          <w:t xml:space="preserve"> p</w:t>
        </w:r>
      </w:ins>
      <w:ins w:id="381" w:author="ZTE" w:date="2024-11-08T13:27:21Z">
        <w:r>
          <w:rPr>
            <w:rFonts w:hint="eastAsia" w:eastAsia="宋体"/>
            <w:lang w:val="en-US" w:eastAsia="zh-CN"/>
          </w:rPr>
          <w:t>a</w:t>
        </w:r>
      </w:ins>
      <w:ins w:id="382" w:author="ZTE" w:date="2024-11-08T13:27:23Z">
        <w:r>
          <w:rPr>
            <w:rFonts w:hint="eastAsia" w:eastAsia="宋体"/>
            <w:lang w:val="en-US" w:eastAsia="zh-CN"/>
          </w:rPr>
          <w:t>rts</w:t>
        </w:r>
      </w:ins>
      <w:ins w:id="383" w:author="ZTE" w:date="2024-11-08T13:27:25Z">
        <w:r>
          <w:rPr>
            <w:rFonts w:hint="eastAsia" w:eastAsia="宋体"/>
            <w:lang w:val="en-US" w:eastAsia="zh-CN"/>
          </w:rPr>
          <w:t>:</w:t>
        </w:r>
      </w:ins>
      <w:ins w:id="384" w:author="ZTE" w:date="2024-11-08T13:27:27Z">
        <w:r>
          <w:rPr>
            <w:rFonts w:hint="eastAsia" w:eastAsia="宋体"/>
            <w:lang w:val="en-US" w:eastAsia="zh-CN"/>
          </w:rPr>
          <w:t xml:space="preserve"> MME</w:t>
        </w:r>
      </w:ins>
      <w:ins w:id="385" w:author="ZTE" w:date="2024-11-08T13:27:28Z">
        <w:r>
          <w:rPr>
            <w:rFonts w:hint="eastAsia" w:eastAsia="宋体"/>
            <w:lang w:val="en-US" w:eastAsia="zh-CN"/>
          </w:rPr>
          <w:t>-</w:t>
        </w:r>
      </w:ins>
      <w:ins w:id="386" w:author="ZTE" w:date="2024-11-08T13:27:29Z">
        <w:r>
          <w:rPr>
            <w:rFonts w:hint="eastAsia" w:eastAsia="宋体"/>
            <w:lang w:val="en-US" w:eastAsia="zh-CN"/>
          </w:rPr>
          <w:t>o</w:t>
        </w:r>
      </w:ins>
      <w:ins w:id="387" w:author="ZTE" w:date="2024-11-08T13:27:31Z">
        <w:r>
          <w:rPr>
            <w:rFonts w:hint="eastAsia" w:eastAsia="宋体"/>
            <w:lang w:val="en-US" w:eastAsia="zh-CN"/>
          </w:rPr>
          <w:t>n</w:t>
        </w:r>
      </w:ins>
      <w:ins w:id="388" w:author="ZTE" w:date="2024-11-08T13:27:33Z">
        <w:r>
          <w:rPr>
            <w:rFonts w:hint="eastAsia" w:eastAsia="宋体"/>
            <w:lang w:val="en-US" w:eastAsia="zh-CN"/>
          </w:rPr>
          <w:t>b</w:t>
        </w:r>
      </w:ins>
      <w:ins w:id="389" w:author="ZTE" w:date="2024-11-08T13:27:34Z">
        <w:r>
          <w:rPr>
            <w:rFonts w:hint="eastAsia" w:eastAsia="宋体"/>
            <w:lang w:val="en-US" w:eastAsia="zh-CN"/>
          </w:rPr>
          <w:t>oard</w:t>
        </w:r>
      </w:ins>
      <w:ins w:id="390" w:author="ZTE" w:date="2024-11-08T13:27:35Z">
        <w:r>
          <w:rPr>
            <w:rFonts w:hint="eastAsia" w:eastAsia="宋体"/>
            <w:lang w:val="en-US" w:eastAsia="zh-CN"/>
          </w:rPr>
          <w:t xml:space="preserve"> a</w:t>
        </w:r>
      </w:ins>
      <w:ins w:id="391" w:author="ZTE" w:date="2024-11-08T13:28:35Z">
        <w:r>
          <w:rPr>
            <w:rFonts w:hint="eastAsia" w:eastAsia="宋体"/>
            <w:lang w:val="en-US" w:eastAsia="zh-CN"/>
          </w:rPr>
          <w:t>n</w:t>
        </w:r>
      </w:ins>
      <w:ins w:id="392" w:author="ZTE" w:date="2024-11-08T13:27:36Z">
        <w:r>
          <w:rPr>
            <w:rFonts w:hint="eastAsia" w:eastAsia="宋体"/>
            <w:lang w:val="en-US" w:eastAsia="zh-CN"/>
          </w:rPr>
          <w:t xml:space="preserve">d </w:t>
        </w:r>
      </w:ins>
      <w:ins w:id="393" w:author="ZTE" w:date="2024-11-08T13:27:37Z">
        <w:r>
          <w:rPr>
            <w:rFonts w:hint="eastAsia" w:eastAsia="宋体"/>
            <w:lang w:val="en-US" w:eastAsia="zh-CN"/>
          </w:rPr>
          <w:t>MM</w:t>
        </w:r>
      </w:ins>
      <w:ins w:id="394" w:author="ZTE" w:date="2024-11-08T13:27:38Z">
        <w:r>
          <w:rPr>
            <w:rFonts w:hint="eastAsia" w:eastAsia="宋体"/>
            <w:lang w:val="en-US" w:eastAsia="zh-CN"/>
          </w:rPr>
          <w:t>E-</w:t>
        </w:r>
      </w:ins>
      <w:ins w:id="395" w:author="ZTE" w:date="2024-11-08T13:27:39Z">
        <w:r>
          <w:rPr>
            <w:rFonts w:hint="eastAsia" w:eastAsia="宋体"/>
            <w:lang w:val="en-US" w:eastAsia="zh-CN"/>
          </w:rPr>
          <w:t>gr</w:t>
        </w:r>
      </w:ins>
      <w:ins w:id="396" w:author="ZTE" w:date="2024-11-08T13:27:40Z">
        <w:r>
          <w:rPr>
            <w:rFonts w:hint="eastAsia" w:eastAsia="宋体"/>
            <w:lang w:val="en-US" w:eastAsia="zh-CN"/>
          </w:rPr>
          <w:t>ound</w:t>
        </w:r>
      </w:ins>
      <w:ins w:id="397" w:author="ZTE" w:date="2024-11-08T13:30:15Z">
        <w:r>
          <w:rPr>
            <w:rFonts w:hint="eastAsia" w:eastAsia="宋体"/>
            <w:lang w:val="en-US" w:eastAsia="zh-CN"/>
          </w:rPr>
          <w:t>.</w:t>
        </w:r>
      </w:ins>
      <w:ins w:id="398" w:author="ZTE" w:date="2024-11-08T13:30:17Z">
        <w:r>
          <w:rPr>
            <w:rFonts w:hint="eastAsia" w:eastAsia="宋体"/>
            <w:lang w:val="en-US" w:eastAsia="zh-CN"/>
          </w:rPr>
          <w:t xml:space="preserve"> T</w:t>
        </w:r>
      </w:ins>
      <w:ins w:id="399" w:author="ZTE" w:date="2024-11-08T13:30:18Z">
        <w:r>
          <w:rPr>
            <w:rFonts w:hint="eastAsia" w:eastAsia="宋体"/>
            <w:lang w:val="en-US" w:eastAsia="zh-CN"/>
          </w:rPr>
          <w:t>he</w:t>
        </w:r>
      </w:ins>
      <w:ins w:id="400" w:author="ZTE" w:date="2024-11-08T13:30:20Z">
        <w:r>
          <w:rPr>
            <w:rFonts w:hint="eastAsia" w:eastAsia="宋体"/>
            <w:lang w:val="en-US" w:eastAsia="zh-CN"/>
          </w:rPr>
          <w:t xml:space="preserve"> eNB</w:t>
        </w:r>
      </w:ins>
      <w:ins w:id="401" w:author="ZTE" w:date="2024-11-08T13:30:21Z">
        <w:r>
          <w:rPr>
            <w:rFonts w:hint="eastAsia" w:eastAsia="宋体"/>
            <w:lang w:val="en-US" w:eastAsia="zh-CN"/>
          </w:rPr>
          <w:t xml:space="preserve"> an</w:t>
        </w:r>
      </w:ins>
      <w:ins w:id="402" w:author="ZTE" w:date="2024-11-08T13:30:22Z">
        <w:r>
          <w:rPr>
            <w:rFonts w:hint="eastAsia" w:eastAsia="宋体"/>
            <w:lang w:val="en-US" w:eastAsia="zh-CN"/>
          </w:rPr>
          <w:t>d the</w:t>
        </w:r>
      </w:ins>
      <w:ins w:id="403" w:author="ZTE" w:date="2024-11-08T13:30:23Z">
        <w:r>
          <w:rPr>
            <w:rFonts w:hint="eastAsia" w:eastAsia="宋体"/>
            <w:lang w:val="en-US" w:eastAsia="zh-CN"/>
          </w:rPr>
          <w:t xml:space="preserve"> MME</w:t>
        </w:r>
      </w:ins>
      <w:ins w:id="404" w:author="ZTE" w:date="2024-11-08T13:30:24Z">
        <w:r>
          <w:rPr>
            <w:rFonts w:hint="eastAsia" w:eastAsia="宋体"/>
            <w:lang w:val="en-US" w:eastAsia="zh-CN"/>
          </w:rPr>
          <w:t>-on</w:t>
        </w:r>
      </w:ins>
      <w:ins w:id="405" w:author="ZTE" w:date="2024-11-08T13:30:25Z">
        <w:r>
          <w:rPr>
            <w:rFonts w:hint="eastAsia" w:eastAsia="宋体"/>
            <w:lang w:val="en-US" w:eastAsia="zh-CN"/>
          </w:rPr>
          <w:t xml:space="preserve"> b</w:t>
        </w:r>
      </w:ins>
      <w:ins w:id="406" w:author="ZTE" w:date="2024-11-08T13:30:27Z">
        <w:r>
          <w:rPr>
            <w:rFonts w:hint="eastAsia" w:eastAsia="宋体"/>
            <w:lang w:val="en-US" w:eastAsia="zh-CN"/>
          </w:rPr>
          <w:t>oard</w:t>
        </w:r>
      </w:ins>
      <w:ins w:id="407" w:author="ZTE" w:date="2024-11-08T13:30:28Z">
        <w:r>
          <w:rPr>
            <w:rFonts w:hint="eastAsia" w:eastAsia="宋体"/>
            <w:lang w:val="en-US" w:eastAsia="zh-CN"/>
          </w:rPr>
          <w:t xml:space="preserve"> a</w:t>
        </w:r>
      </w:ins>
      <w:ins w:id="408" w:author="ZTE" w:date="2024-11-08T13:30:29Z">
        <w:r>
          <w:rPr>
            <w:rFonts w:hint="eastAsia" w:eastAsia="宋体"/>
            <w:lang w:val="en-US" w:eastAsia="zh-CN"/>
          </w:rPr>
          <w:t>r</w:t>
        </w:r>
      </w:ins>
      <w:ins w:id="409" w:author="ZTE" w:date="2024-11-08T13:30:30Z">
        <w:r>
          <w:rPr>
            <w:rFonts w:hint="eastAsia" w:eastAsia="宋体"/>
            <w:lang w:val="en-US" w:eastAsia="zh-CN"/>
          </w:rPr>
          <w:t>e locat</w:t>
        </w:r>
      </w:ins>
      <w:ins w:id="410" w:author="ZTE" w:date="2024-11-08T13:30:31Z">
        <w:r>
          <w:rPr>
            <w:rFonts w:hint="eastAsia" w:eastAsia="宋体"/>
            <w:lang w:val="en-US" w:eastAsia="zh-CN"/>
          </w:rPr>
          <w:t>ed</w:t>
        </w:r>
      </w:ins>
      <w:ins w:id="411" w:author="ZTE" w:date="2024-11-08T13:30:32Z">
        <w:r>
          <w:rPr>
            <w:rFonts w:hint="eastAsia" w:eastAsia="宋体"/>
            <w:lang w:val="en-US" w:eastAsia="zh-CN"/>
          </w:rPr>
          <w:t xml:space="preserve"> on</w:t>
        </w:r>
      </w:ins>
      <w:ins w:id="412" w:author="ZTE" w:date="2024-11-08T13:33:59Z">
        <w:r>
          <w:rPr>
            <w:rFonts w:hint="eastAsia" w:eastAsia="宋体"/>
            <w:lang w:val="en-US" w:eastAsia="zh-CN"/>
          </w:rPr>
          <w:t xml:space="preserve"> b</w:t>
        </w:r>
      </w:ins>
      <w:ins w:id="413" w:author="ZTE" w:date="2024-11-08T13:34:02Z">
        <w:r>
          <w:rPr>
            <w:rFonts w:hint="eastAsia" w:eastAsia="宋体"/>
            <w:lang w:val="en-US" w:eastAsia="zh-CN"/>
          </w:rPr>
          <w:t>oar</w:t>
        </w:r>
      </w:ins>
      <w:ins w:id="414" w:author="ZTE" w:date="2024-11-08T13:34:03Z">
        <w:r>
          <w:rPr>
            <w:rFonts w:hint="eastAsia" w:eastAsia="宋体"/>
            <w:lang w:val="en-US" w:eastAsia="zh-CN"/>
          </w:rPr>
          <w:t>d</w:t>
        </w:r>
      </w:ins>
      <w:ins w:id="415" w:author="ZTE" w:date="2024-11-08T13:30:35Z">
        <w:r>
          <w:rPr>
            <w:rFonts w:hint="eastAsia" w:eastAsia="宋体"/>
            <w:lang w:val="en-US" w:eastAsia="zh-CN"/>
          </w:rPr>
          <w:t>,</w:t>
        </w:r>
      </w:ins>
      <w:ins w:id="416" w:author="ZTE" w:date="2024-11-08T13:28:50Z">
        <w:r>
          <w:rPr>
            <w:rFonts w:hint="eastAsia" w:eastAsia="宋体"/>
            <w:lang w:val="en-US" w:eastAsia="zh-CN"/>
          </w:rPr>
          <w:t xml:space="preserve"> and </w:t>
        </w:r>
      </w:ins>
      <w:ins w:id="417" w:author="ZTE" w:date="2024-11-08T13:30:46Z">
        <w:r>
          <w:rPr>
            <w:rFonts w:hint="eastAsia" w:eastAsia="宋体"/>
            <w:lang w:val="en-US" w:eastAsia="zh-CN"/>
          </w:rPr>
          <w:t>MME</w:t>
        </w:r>
      </w:ins>
      <w:ins w:id="418" w:author="ZTE" w:date="2024-11-08T13:30:48Z">
        <w:r>
          <w:rPr>
            <w:rFonts w:hint="eastAsia" w:eastAsia="宋体"/>
            <w:lang w:val="en-US" w:eastAsia="zh-CN"/>
          </w:rPr>
          <w:t>-g</w:t>
        </w:r>
      </w:ins>
      <w:ins w:id="419" w:author="ZTE" w:date="2024-11-08T13:30:49Z">
        <w:r>
          <w:rPr>
            <w:rFonts w:hint="eastAsia" w:eastAsia="宋体"/>
            <w:lang w:val="en-US" w:eastAsia="zh-CN"/>
          </w:rPr>
          <w:t>roun</w:t>
        </w:r>
      </w:ins>
      <w:ins w:id="420" w:author="ZTE" w:date="2024-11-08T13:30:50Z">
        <w:r>
          <w:rPr>
            <w:rFonts w:hint="eastAsia" w:eastAsia="宋体"/>
            <w:lang w:val="en-US" w:eastAsia="zh-CN"/>
          </w:rPr>
          <w:t>d</w:t>
        </w:r>
      </w:ins>
      <w:ins w:id="421" w:author="ZTE" w:date="2024-11-08T13:31:05Z">
        <w:r>
          <w:rPr>
            <w:rFonts w:hint="eastAsia" w:eastAsia="宋体"/>
            <w:lang w:val="en-US" w:eastAsia="zh-CN"/>
          </w:rPr>
          <w:t>,</w:t>
        </w:r>
      </w:ins>
      <w:ins w:id="422" w:author="ZTE" w:date="2024-11-08T13:31:06Z">
        <w:r>
          <w:rPr>
            <w:rFonts w:hint="eastAsia" w:eastAsia="宋体"/>
            <w:lang w:val="en-US" w:eastAsia="zh-CN"/>
          </w:rPr>
          <w:t xml:space="preserve"> </w:t>
        </w:r>
      </w:ins>
      <w:ins w:id="423" w:author="ZTE" w:date="2024-11-08T13:30:51Z">
        <w:r>
          <w:rPr>
            <w:rFonts w:hint="eastAsia" w:eastAsia="宋体"/>
            <w:lang w:val="en-US" w:eastAsia="zh-CN"/>
          </w:rPr>
          <w:t>i</w:t>
        </w:r>
      </w:ins>
      <w:ins w:id="424" w:author="ZTE" w:date="2024-11-08T13:30:52Z">
        <w:r>
          <w:rPr>
            <w:rFonts w:hint="eastAsia" w:eastAsia="宋体"/>
            <w:lang w:val="en-US" w:eastAsia="zh-CN"/>
          </w:rPr>
          <w:t>nclu</w:t>
        </w:r>
      </w:ins>
      <w:ins w:id="425" w:author="ZTE" w:date="2024-11-08T13:30:53Z">
        <w:r>
          <w:rPr>
            <w:rFonts w:hint="eastAsia" w:eastAsia="宋体"/>
            <w:lang w:val="en-US" w:eastAsia="zh-CN"/>
          </w:rPr>
          <w:t>din</w:t>
        </w:r>
      </w:ins>
      <w:ins w:id="426" w:author="ZTE" w:date="2024-11-08T13:30:54Z">
        <w:r>
          <w:rPr>
            <w:rFonts w:hint="eastAsia" w:eastAsia="宋体"/>
            <w:lang w:val="en-US" w:eastAsia="zh-CN"/>
          </w:rPr>
          <w:t xml:space="preserve">g the </w:t>
        </w:r>
      </w:ins>
      <w:ins w:id="427" w:author="ZTE" w:date="2024-11-08T13:30:58Z">
        <w:r>
          <w:rPr>
            <w:rFonts w:hint="eastAsia" w:eastAsia="宋体"/>
            <w:lang w:val="en-US" w:eastAsia="zh-CN"/>
          </w:rPr>
          <w:t>HSS</w:t>
        </w:r>
      </w:ins>
      <w:ins w:id="428" w:author="ZTE" w:date="2024-11-08T13:31:10Z">
        <w:r>
          <w:rPr>
            <w:rFonts w:hint="eastAsia" w:eastAsia="宋体"/>
            <w:lang w:val="en-US" w:eastAsia="zh-CN"/>
          </w:rPr>
          <w:t>,</w:t>
        </w:r>
      </w:ins>
      <w:ins w:id="429" w:author="ZTE" w:date="2024-11-08T13:28:53Z">
        <w:r>
          <w:rPr>
            <w:rFonts w:hint="eastAsia" w:eastAsia="宋体"/>
            <w:lang w:val="en-US" w:eastAsia="zh-CN"/>
          </w:rPr>
          <w:t xml:space="preserve"> </w:t>
        </w:r>
      </w:ins>
      <w:ins w:id="430" w:author="ZTE" w:date="2024-11-08T13:28:54Z">
        <w:r>
          <w:rPr>
            <w:rFonts w:hint="eastAsia" w:eastAsia="宋体"/>
            <w:lang w:val="en-US" w:eastAsia="zh-CN"/>
          </w:rPr>
          <w:t xml:space="preserve">is </w:t>
        </w:r>
      </w:ins>
      <w:ins w:id="431" w:author="ZTE" w:date="2024-11-08T13:29:00Z">
        <w:r>
          <w:rPr>
            <w:rFonts w:hint="eastAsia" w:eastAsia="宋体"/>
            <w:lang w:val="en-US" w:eastAsia="zh-CN"/>
          </w:rPr>
          <w:t>lo</w:t>
        </w:r>
      </w:ins>
      <w:ins w:id="432" w:author="ZTE" w:date="2024-11-08T13:29:01Z">
        <w:r>
          <w:rPr>
            <w:rFonts w:hint="eastAsia" w:eastAsia="宋体"/>
            <w:lang w:val="en-US" w:eastAsia="zh-CN"/>
          </w:rPr>
          <w:t>cated</w:t>
        </w:r>
      </w:ins>
      <w:ins w:id="433" w:author="ZTE" w:date="2024-11-08T13:29:02Z">
        <w:r>
          <w:rPr>
            <w:rFonts w:hint="eastAsia" w:eastAsia="宋体"/>
            <w:lang w:val="en-US" w:eastAsia="zh-CN"/>
          </w:rPr>
          <w:t xml:space="preserve"> on t</w:t>
        </w:r>
      </w:ins>
      <w:ins w:id="434" w:author="ZTE" w:date="2024-11-08T13:29:03Z">
        <w:r>
          <w:rPr>
            <w:rFonts w:hint="eastAsia" w:eastAsia="宋体"/>
            <w:lang w:val="en-US" w:eastAsia="zh-CN"/>
          </w:rPr>
          <w:t>he g</w:t>
        </w:r>
      </w:ins>
      <w:ins w:id="435" w:author="ZTE" w:date="2024-11-08T13:29:04Z">
        <w:r>
          <w:rPr>
            <w:rFonts w:hint="eastAsia" w:eastAsia="宋体"/>
            <w:lang w:val="en-US" w:eastAsia="zh-CN"/>
          </w:rPr>
          <w:t>ro</w:t>
        </w:r>
      </w:ins>
      <w:ins w:id="436" w:author="ZTE" w:date="2024-11-08T13:29:05Z">
        <w:r>
          <w:rPr>
            <w:rFonts w:hint="eastAsia" w:eastAsia="宋体"/>
            <w:lang w:val="en-US" w:eastAsia="zh-CN"/>
          </w:rPr>
          <w:t>und</w:t>
        </w:r>
      </w:ins>
      <w:ins w:id="437" w:author="ZTE" w:date="2024-11-08T13:29:06Z">
        <w:r>
          <w:rPr>
            <w:rFonts w:hint="eastAsia" w:eastAsia="宋体"/>
            <w:lang w:val="en-US" w:eastAsia="zh-CN"/>
          </w:rPr>
          <w:t>.</w:t>
        </w:r>
      </w:ins>
    </w:p>
    <w:p>
      <w:pPr>
        <w:rPr>
          <w:ins w:id="438" w:author="ZTE" w:date="2024-11-08T13:02:20Z"/>
        </w:rPr>
      </w:pPr>
      <w:ins w:id="439" w:author="ZTE" w:date="2024-11-08T13:29:07Z">
        <w:r>
          <w:rPr>
            <w:rFonts w:hint="eastAsia" w:eastAsia="宋体"/>
            <w:lang w:val="en-US" w:eastAsia="zh-CN"/>
          </w:rPr>
          <w:t>In</w:t>
        </w:r>
      </w:ins>
      <w:ins w:id="440" w:author="ZTE" w:date="2024-11-08T13:29:10Z">
        <w:r>
          <w:rPr>
            <w:rFonts w:hint="eastAsia" w:eastAsia="宋体"/>
            <w:lang w:val="en-US" w:eastAsia="zh-CN"/>
          </w:rPr>
          <w:t xml:space="preserve"> Ful</w:t>
        </w:r>
      </w:ins>
      <w:ins w:id="441" w:author="ZTE" w:date="2024-11-08T13:29:11Z">
        <w:r>
          <w:rPr>
            <w:rFonts w:hint="eastAsia" w:eastAsia="宋体"/>
            <w:lang w:val="en-US" w:eastAsia="zh-CN"/>
          </w:rPr>
          <w:t>l CN</w:t>
        </w:r>
      </w:ins>
      <w:ins w:id="442" w:author="ZTE" w:date="2024-11-08T13:29:12Z">
        <w:r>
          <w:rPr>
            <w:rFonts w:hint="eastAsia" w:eastAsia="宋体"/>
            <w:lang w:val="en-US" w:eastAsia="zh-CN"/>
          </w:rPr>
          <w:t xml:space="preserve"> on</w:t>
        </w:r>
      </w:ins>
      <w:ins w:id="443" w:author="ZTE" w:date="2024-11-08T13:29:13Z">
        <w:r>
          <w:rPr>
            <w:rFonts w:hint="eastAsia" w:eastAsia="宋体"/>
            <w:lang w:val="en-US" w:eastAsia="zh-CN"/>
          </w:rPr>
          <w:t xml:space="preserve"> </w:t>
        </w:r>
      </w:ins>
      <w:ins w:id="444" w:author="ZTE" w:date="2024-11-08T13:29:14Z">
        <w:r>
          <w:rPr>
            <w:rFonts w:hint="eastAsia" w:eastAsia="宋体"/>
            <w:lang w:val="en-US" w:eastAsia="zh-CN"/>
          </w:rPr>
          <w:t>boar</w:t>
        </w:r>
      </w:ins>
      <w:ins w:id="445" w:author="ZTE" w:date="2024-11-08T13:29:15Z">
        <w:r>
          <w:rPr>
            <w:rFonts w:hint="eastAsia" w:eastAsia="宋体"/>
            <w:lang w:val="en-US" w:eastAsia="zh-CN"/>
          </w:rPr>
          <w:t>d</w:t>
        </w:r>
      </w:ins>
      <w:ins w:id="446" w:author="ZTE" w:date="2024-11-08T13:29:16Z">
        <w:r>
          <w:rPr>
            <w:rFonts w:hint="eastAsia" w:eastAsia="宋体"/>
            <w:lang w:val="en-US" w:eastAsia="zh-CN"/>
          </w:rPr>
          <w:t xml:space="preserve"> ar</w:t>
        </w:r>
      </w:ins>
      <w:ins w:id="447" w:author="ZTE" w:date="2024-11-08T13:29:17Z">
        <w:r>
          <w:rPr>
            <w:rFonts w:hint="eastAsia" w:eastAsia="宋体"/>
            <w:lang w:val="en-US" w:eastAsia="zh-CN"/>
          </w:rPr>
          <w:t>ch</w:t>
        </w:r>
      </w:ins>
      <w:ins w:id="448" w:author="ZTE" w:date="2024-11-08T13:29:18Z">
        <w:r>
          <w:rPr>
            <w:rFonts w:hint="eastAsia" w:eastAsia="宋体"/>
            <w:lang w:val="en-US" w:eastAsia="zh-CN"/>
          </w:rPr>
          <w:t>it</w:t>
        </w:r>
      </w:ins>
      <w:ins w:id="449" w:author="ZTE" w:date="2024-11-08T13:29:19Z">
        <w:r>
          <w:rPr>
            <w:rFonts w:hint="eastAsia" w:eastAsia="宋体"/>
            <w:lang w:val="en-US" w:eastAsia="zh-CN"/>
          </w:rPr>
          <w:t>ec</w:t>
        </w:r>
      </w:ins>
      <w:ins w:id="450" w:author="ZTE" w:date="2024-11-08T13:29:20Z">
        <w:r>
          <w:rPr>
            <w:rFonts w:hint="eastAsia" w:eastAsia="宋体"/>
            <w:lang w:val="en-US" w:eastAsia="zh-CN"/>
          </w:rPr>
          <w:t>tu</w:t>
        </w:r>
      </w:ins>
      <w:ins w:id="451" w:author="ZTE" w:date="2024-11-08T13:29:21Z">
        <w:r>
          <w:rPr>
            <w:rFonts w:hint="eastAsia" w:eastAsia="宋体"/>
            <w:lang w:val="en-US" w:eastAsia="zh-CN"/>
          </w:rPr>
          <w:t>re,</w:t>
        </w:r>
      </w:ins>
      <w:ins w:id="452" w:author="ZTE" w:date="2024-11-08T13:31:15Z">
        <w:r>
          <w:rPr>
            <w:rFonts w:hint="eastAsia" w:eastAsia="宋体"/>
            <w:lang w:val="en-US" w:eastAsia="zh-CN"/>
          </w:rPr>
          <w:t xml:space="preserve"> </w:t>
        </w:r>
      </w:ins>
      <w:ins w:id="453" w:author="ZTE" w:date="2024-11-08T13:31:16Z">
        <w:r>
          <w:rPr>
            <w:rFonts w:hint="eastAsia" w:eastAsia="宋体"/>
            <w:lang w:val="en-US" w:eastAsia="zh-CN"/>
          </w:rPr>
          <w:t xml:space="preserve">the </w:t>
        </w:r>
      </w:ins>
      <w:ins w:id="454" w:author="ZTE" w:date="2024-11-08T13:31:17Z">
        <w:r>
          <w:rPr>
            <w:rFonts w:hint="eastAsia" w:eastAsia="宋体"/>
            <w:lang w:val="en-US" w:eastAsia="zh-CN"/>
          </w:rPr>
          <w:t>eN</w:t>
        </w:r>
      </w:ins>
      <w:ins w:id="455" w:author="ZTE" w:date="2024-11-08T13:31:18Z">
        <w:r>
          <w:rPr>
            <w:rFonts w:hint="eastAsia" w:eastAsia="宋体"/>
            <w:lang w:val="en-US" w:eastAsia="zh-CN"/>
          </w:rPr>
          <w:t>B</w:t>
        </w:r>
      </w:ins>
      <w:ins w:id="456" w:author="ZTE" w:date="2024-11-08T13:31:20Z">
        <w:r>
          <w:rPr>
            <w:rFonts w:hint="eastAsia" w:eastAsia="宋体"/>
            <w:lang w:val="en-US" w:eastAsia="zh-CN"/>
          </w:rPr>
          <w:t>,</w:t>
        </w:r>
      </w:ins>
      <w:ins w:id="457" w:author="ZTE" w:date="2024-11-08T13:31:21Z">
        <w:r>
          <w:rPr>
            <w:rFonts w:hint="eastAsia" w:eastAsia="宋体"/>
            <w:lang w:val="en-US" w:eastAsia="zh-CN"/>
          </w:rPr>
          <w:t xml:space="preserve"> MM</w:t>
        </w:r>
      </w:ins>
      <w:ins w:id="458" w:author="ZTE" w:date="2024-11-08T13:31:22Z">
        <w:r>
          <w:rPr>
            <w:rFonts w:hint="eastAsia" w:eastAsia="宋体"/>
            <w:lang w:val="en-US" w:eastAsia="zh-CN"/>
          </w:rPr>
          <w:t>E</w:t>
        </w:r>
      </w:ins>
      <w:ins w:id="459" w:author="ZTE" w:date="2024-11-08T13:31:23Z">
        <w:r>
          <w:rPr>
            <w:rFonts w:hint="eastAsia" w:eastAsia="宋体"/>
            <w:lang w:val="en-US" w:eastAsia="zh-CN"/>
          </w:rPr>
          <w:t xml:space="preserve">, </w:t>
        </w:r>
      </w:ins>
      <w:ins w:id="460" w:author="ZTE" w:date="2024-11-08T13:31:24Z">
        <w:r>
          <w:rPr>
            <w:rFonts w:hint="eastAsia" w:eastAsia="宋体"/>
            <w:lang w:val="en-US" w:eastAsia="zh-CN"/>
          </w:rPr>
          <w:t>SC</w:t>
        </w:r>
      </w:ins>
      <w:ins w:id="461" w:author="ZTE" w:date="2024-11-08T13:31:25Z">
        <w:r>
          <w:rPr>
            <w:rFonts w:hint="eastAsia" w:eastAsia="宋体"/>
            <w:lang w:val="en-US" w:eastAsia="zh-CN"/>
          </w:rPr>
          <w:t>G</w:t>
        </w:r>
      </w:ins>
      <w:ins w:id="462" w:author="ZTE" w:date="2024-11-08T13:31:26Z">
        <w:r>
          <w:rPr>
            <w:rFonts w:hint="eastAsia" w:eastAsia="宋体"/>
            <w:lang w:val="en-US" w:eastAsia="zh-CN"/>
          </w:rPr>
          <w:t>,</w:t>
        </w:r>
      </w:ins>
      <w:ins w:id="463" w:author="ZTE" w:date="2024-11-08T13:31:27Z">
        <w:r>
          <w:rPr>
            <w:rFonts w:hint="eastAsia" w:eastAsia="宋体"/>
            <w:lang w:val="en-US" w:eastAsia="zh-CN"/>
          </w:rPr>
          <w:t xml:space="preserve"> PG</w:t>
        </w:r>
      </w:ins>
      <w:ins w:id="464" w:author="ZTE" w:date="2024-11-08T13:31:28Z">
        <w:r>
          <w:rPr>
            <w:rFonts w:hint="eastAsia" w:eastAsia="宋体"/>
            <w:lang w:val="en-US" w:eastAsia="zh-CN"/>
          </w:rPr>
          <w:t>W,</w:t>
        </w:r>
      </w:ins>
      <w:ins w:id="465" w:author="ZTE" w:date="2024-11-08T13:31:29Z">
        <w:r>
          <w:rPr>
            <w:rFonts w:hint="eastAsia" w:eastAsia="宋体"/>
            <w:lang w:val="en-US" w:eastAsia="zh-CN"/>
          </w:rPr>
          <w:t xml:space="preserve"> HS</w:t>
        </w:r>
      </w:ins>
      <w:ins w:id="466" w:author="ZTE" w:date="2024-11-08T13:31:30Z">
        <w:r>
          <w:rPr>
            <w:rFonts w:hint="eastAsia" w:eastAsia="宋体"/>
            <w:lang w:val="en-US" w:eastAsia="zh-CN"/>
          </w:rPr>
          <w:t>S</w:t>
        </w:r>
      </w:ins>
      <w:ins w:id="467" w:author="ZTE" w:date="2024-11-08T13:31:31Z">
        <w:r>
          <w:rPr>
            <w:rFonts w:hint="eastAsia" w:eastAsia="宋体"/>
            <w:lang w:val="en-US" w:eastAsia="zh-CN"/>
          </w:rPr>
          <w:t>,</w:t>
        </w:r>
      </w:ins>
      <w:ins w:id="468" w:author="ZTE" w:date="2024-11-08T13:31:32Z">
        <w:r>
          <w:rPr>
            <w:rFonts w:hint="eastAsia" w:eastAsia="宋体"/>
            <w:lang w:val="en-US" w:eastAsia="zh-CN"/>
          </w:rPr>
          <w:t xml:space="preserve"> E</w:t>
        </w:r>
      </w:ins>
      <w:ins w:id="469" w:author="ZTE" w:date="2024-11-08T13:31:33Z">
        <w:r>
          <w:rPr>
            <w:rFonts w:hint="eastAsia" w:eastAsia="宋体"/>
            <w:lang w:val="en-US" w:eastAsia="zh-CN"/>
          </w:rPr>
          <w:t>-SM</w:t>
        </w:r>
      </w:ins>
      <w:ins w:id="470" w:author="ZTE" w:date="2024-11-08T13:31:34Z">
        <w:r>
          <w:rPr>
            <w:rFonts w:hint="eastAsia" w:eastAsia="宋体"/>
            <w:lang w:val="en-US" w:eastAsia="zh-CN"/>
          </w:rPr>
          <w:t>LC</w:t>
        </w:r>
      </w:ins>
      <w:ins w:id="471" w:author="ZTE" w:date="2024-11-08T13:31:38Z">
        <w:r>
          <w:rPr>
            <w:rFonts w:hint="eastAsia" w:eastAsia="宋体"/>
            <w:lang w:val="en-US" w:eastAsia="zh-CN"/>
          </w:rPr>
          <w:t>,</w:t>
        </w:r>
      </w:ins>
      <w:ins w:id="472" w:author="ZTE" w:date="2024-11-08T13:31:39Z">
        <w:r>
          <w:rPr>
            <w:rFonts w:hint="eastAsia" w:eastAsia="宋体"/>
            <w:lang w:val="en-US" w:eastAsia="zh-CN"/>
          </w:rPr>
          <w:t xml:space="preserve"> SM</w:t>
        </w:r>
      </w:ins>
      <w:ins w:id="473" w:author="ZTE" w:date="2024-11-08T13:31:40Z">
        <w:r>
          <w:rPr>
            <w:rFonts w:hint="eastAsia" w:eastAsia="宋体"/>
            <w:lang w:val="en-US" w:eastAsia="zh-CN"/>
          </w:rPr>
          <w:t>SC</w:t>
        </w:r>
      </w:ins>
      <w:ins w:id="474" w:author="ZTE" w:date="2024-11-08T13:31:41Z">
        <w:r>
          <w:rPr>
            <w:rFonts w:hint="eastAsia" w:eastAsia="宋体"/>
            <w:lang w:val="en-US" w:eastAsia="zh-CN"/>
          </w:rPr>
          <w:t>, e</w:t>
        </w:r>
      </w:ins>
      <w:ins w:id="475" w:author="ZTE" w:date="2024-11-08T13:31:42Z">
        <w:r>
          <w:rPr>
            <w:rFonts w:hint="eastAsia" w:eastAsia="宋体"/>
            <w:lang w:val="en-US" w:eastAsia="zh-CN"/>
          </w:rPr>
          <w:t>tc</w:t>
        </w:r>
      </w:ins>
      <w:ins w:id="476" w:author="ZTE" w:date="2024-11-08T13:31:43Z">
        <w:r>
          <w:rPr>
            <w:rFonts w:hint="eastAsia" w:eastAsia="宋体"/>
            <w:lang w:val="en-US" w:eastAsia="zh-CN"/>
          </w:rPr>
          <w:t>, a</w:t>
        </w:r>
      </w:ins>
      <w:ins w:id="477" w:author="ZTE" w:date="2024-11-08T13:31:44Z">
        <w:r>
          <w:rPr>
            <w:rFonts w:hint="eastAsia" w:eastAsia="宋体"/>
            <w:lang w:val="en-US" w:eastAsia="zh-CN"/>
          </w:rPr>
          <w:t xml:space="preserve">re </w:t>
        </w:r>
      </w:ins>
      <w:ins w:id="478" w:author="ZTE" w:date="2024-11-08T13:31:47Z">
        <w:r>
          <w:rPr>
            <w:rFonts w:hint="eastAsia" w:eastAsia="宋体"/>
            <w:lang w:val="en-US" w:eastAsia="zh-CN"/>
          </w:rPr>
          <w:t>loca</w:t>
        </w:r>
      </w:ins>
      <w:ins w:id="479" w:author="ZTE" w:date="2024-11-08T13:31:48Z">
        <w:r>
          <w:rPr>
            <w:rFonts w:hint="eastAsia" w:eastAsia="宋体"/>
            <w:lang w:val="en-US" w:eastAsia="zh-CN"/>
          </w:rPr>
          <w:t xml:space="preserve">ted </w:t>
        </w:r>
      </w:ins>
      <w:ins w:id="480" w:author="ZTE" w:date="2024-11-08T13:31:49Z">
        <w:r>
          <w:rPr>
            <w:rFonts w:hint="eastAsia" w:eastAsia="宋体"/>
            <w:lang w:val="en-US" w:eastAsia="zh-CN"/>
          </w:rPr>
          <w:t>o</w:t>
        </w:r>
      </w:ins>
      <w:ins w:id="481" w:author="ZTE" w:date="2024-11-08T13:31:50Z">
        <w:r>
          <w:rPr>
            <w:rFonts w:hint="eastAsia" w:eastAsia="宋体"/>
            <w:lang w:val="en-US" w:eastAsia="zh-CN"/>
          </w:rPr>
          <w:t xml:space="preserve">n </w:t>
        </w:r>
      </w:ins>
      <w:ins w:id="482" w:author="ZTE" w:date="2024-11-08T13:34:23Z">
        <w:r>
          <w:rPr>
            <w:rFonts w:hint="eastAsia" w:eastAsia="宋体"/>
            <w:lang w:val="en-US" w:eastAsia="zh-CN"/>
          </w:rPr>
          <w:t>boa</w:t>
        </w:r>
      </w:ins>
      <w:ins w:id="483" w:author="ZTE" w:date="2024-11-08T13:34:24Z">
        <w:r>
          <w:rPr>
            <w:rFonts w:hint="eastAsia" w:eastAsia="宋体"/>
            <w:lang w:val="en-US" w:eastAsia="zh-CN"/>
          </w:rPr>
          <w:t>rd.</w:t>
        </w:r>
      </w:ins>
    </w:p>
    <w:p>
      <w:pPr>
        <w:rPr>
          <w:rFonts w:hint="default" w:ascii="Times New Roman" w:hAnsi="Times New Roman" w:eastAsia="Times New Roman" w:cs="Times New Roman"/>
          <w:color w:val="FF0000"/>
          <w:kern w:val="0"/>
          <w:sz w:val="20"/>
          <w:szCs w:val="20"/>
          <w:lang w:val="en-US" w:eastAsia="zh-CN" w:bidi="ar"/>
        </w:rPr>
      </w:pPr>
      <w:r>
        <w:rPr>
          <w:rFonts w:eastAsia="Malgun Gothic"/>
          <w:color w:val="FF0000"/>
          <w:highlight w:val="yellow"/>
          <w:lang w:eastAsia="ko-KR"/>
        </w:rPr>
        <w:t xml:space="preserve">Editor’s Note: </w:t>
      </w:r>
      <w:r>
        <w:rPr>
          <w:rFonts w:hint="eastAsia" w:eastAsia="宋体"/>
          <w:color w:val="FF0000"/>
          <w:highlight w:val="yellow"/>
          <w:lang w:val="en-US" w:eastAsia="zh-CN"/>
        </w:rPr>
        <w:t>The above description needs further checking</w:t>
      </w:r>
      <w:r>
        <w:rPr>
          <w:rFonts w:eastAsia="Malgun Gothic"/>
          <w:color w:val="FF0000"/>
          <w:highlight w:val="yellow"/>
          <w:lang w:eastAsia="ko-KR"/>
        </w:rPr>
        <w:t>.</w:t>
      </w:r>
    </w:p>
    <w:p>
      <w:pPr>
        <w:pStyle w:val="10"/>
      </w:pPr>
      <w:bookmarkStart w:id="18" w:name="_Toc178246668"/>
      <w:r>
        <w:t xml:space="preserve">Annex </w:t>
      </w:r>
      <w:r>
        <w:rPr>
          <w:lang w:eastAsia="zh-CN"/>
        </w:rPr>
        <w:t>P (informative):</w:t>
      </w:r>
      <w:r>
        <w:br w:type="textWrapping"/>
      </w:r>
      <w:r>
        <w:t>Example implementation of Non-Terrestrial Networks</w:t>
      </w:r>
      <w:bookmarkEnd w:id="18"/>
    </w:p>
    <w:p>
      <w:r>
        <w:t>The following figure illustrates an example implementation of a Non-Terrestrial Network for transparent NTN payload:</w:t>
      </w:r>
    </w:p>
    <w:p>
      <w:pPr>
        <w:pStyle w:val="59"/>
      </w:pPr>
      <w:r>
        <w:object>
          <v:shape id="_x0000_i1028" o:spt="75" type="#_x0000_t75" style="height:173.25pt;width:460.5pt;" o:ole="t" filled="f" o:preferrelative="t" stroked="f" coordsize="21600,21600">
            <v:path/>
            <v:fill on="f" focussize="0,0"/>
            <v:stroke on="f" joinstyle="miter"/>
            <v:imagedata r:id="rId13" o:title=""/>
            <o:lock v:ext="edit" aspectratio="t"/>
            <w10:wrap type="none"/>
            <w10:anchorlock/>
          </v:shape>
          <o:OLEObject Type="Embed" ProgID="Visio.Drawing.15" ShapeID="_x0000_i1028" DrawAspect="Content" ObjectID="_1468075728" r:id="rId12">
            <o:LockedField>false</o:LockedField>
          </o:OLEObject>
        </w:object>
      </w:r>
    </w:p>
    <w:p>
      <w:pPr>
        <w:pStyle w:val="58"/>
        <w:rPr>
          <w:rFonts w:hint="default"/>
          <w:lang w:val="en-US" w:eastAsia="zh-CN"/>
        </w:rPr>
      </w:pPr>
      <w:r>
        <w:t xml:space="preserve">Figure </w:t>
      </w:r>
      <w:r>
        <w:rPr>
          <w:lang w:eastAsia="zh-CN"/>
        </w:rPr>
        <w:t>P</w:t>
      </w:r>
      <w:r>
        <w:t xml:space="preserve">-1: NTN based </w:t>
      </w:r>
      <w:r>
        <w:rPr>
          <w:lang w:eastAsia="zh-CN"/>
        </w:rPr>
        <w:t>E-UTRAN</w:t>
      </w:r>
      <w:ins w:id="484" w:author="ZTE" w:date="2024-11-07T22:02:32Z">
        <w:r>
          <w:rPr>
            <w:rFonts w:hint="eastAsia"/>
            <w:lang w:val="en-US" w:eastAsia="zh-CN"/>
          </w:rPr>
          <w:t xml:space="preserve"> w</w:t>
        </w:r>
      </w:ins>
      <w:ins w:id="485" w:author="ZTE" w:date="2024-11-07T22:02:34Z">
        <w:r>
          <w:rPr>
            <w:rFonts w:hint="eastAsia"/>
            <w:lang w:val="en-US" w:eastAsia="zh-CN"/>
          </w:rPr>
          <w:t>it</w:t>
        </w:r>
      </w:ins>
      <w:ins w:id="486" w:author="ZTE" w:date="2024-11-07T22:02:35Z">
        <w:r>
          <w:rPr>
            <w:rFonts w:hint="eastAsia"/>
            <w:lang w:val="en-US" w:eastAsia="zh-CN"/>
          </w:rPr>
          <w:t xml:space="preserve">h </w:t>
        </w:r>
      </w:ins>
      <w:ins w:id="487" w:author="ZTE" w:date="2024-11-07T22:02:43Z">
        <w:r>
          <w:rPr>
            <w:rFonts w:hint="eastAsia"/>
            <w:lang w:val="en-US" w:eastAsia="zh-CN"/>
          </w:rPr>
          <w:t>t</w:t>
        </w:r>
      </w:ins>
      <w:ins w:id="488" w:author="ZTE" w:date="2024-11-07T22:02:37Z">
        <w:r>
          <w:rPr>
            <w:rFonts w:hint="eastAsia"/>
            <w:lang w:val="en-US" w:eastAsia="zh-CN"/>
          </w:rPr>
          <w:t>rans</w:t>
        </w:r>
      </w:ins>
      <w:ins w:id="489" w:author="ZTE" w:date="2024-11-07T22:02:38Z">
        <w:r>
          <w:rPr>
            <w:rFonts w:hint="eastAsia"/>
            <w:lang w:val="en-US" w:eastAsia="zh-CN"/>
          </w:rPr>
          <w:t>parent</w:t>
        </w:r>
      </w:ins>
      <w:ins w:id="490" w:author="ZTE" w:date="2024-11-07T22:02:46Z">
        <w:r>
          <w:rPr>
            <w:rFonts w:hint="eastAsia"/>
            <w:lang w:val="en-US" w:eastAsia="zh-CN"/>
          </w:rPr>
          <w:t xml:space="preserve"> NTN</w:t>
        </w:r>
      </w:ins>
      <w:ins w:id="491" w:author="ZTE" w:date="2024-11-07T22:02:47Z">
        <w:r>
          <w:rPr>
            <w:rFonts w:hint="eastAsia"/>
            <w:lang w:val="en-US" w:eastAsia="zh-CN"/>
          </w:rPr>
          <w:t xml:space="preserve"> pa</w:t>
        </w:r>
      </w:ins>
      <w:ins w:id="492" w:author="ZTE" w:date="2024-11-07T22:02:48Z">
        <w:r>
          <w:rPr>
            <w:rFonts w:hint="eastAsia"/>
            <w:lang w:val="en-US" w:eastAsia="zh-CN"/>
          </w:rPr>
          <w:t>yl</w:t>
        </w:r>
      </w:ins>
      <w:ins w:id="493" w:author="ZTE" w:date="2024-11-07T22:02:49Z">
        <w:r>
          <w:rPr>
            <w:rFonts w:hint="eastAsia"/>
            <w:lang w:val="en-US" w:eastAsia="zh-CN"/>
          </w:rPr>
          <w:t>oad</w:t>
        </w:r>
      </w:ins>
      <w:ins w:id="494" w:author="ZTE" w:date="2024-11-07T22:02:39Z">
        <w:r>
          <w:rPr>
            <w:rFonts w:hint="eastAsia"/>
            <w:lang w:val="en-US" w:eastAsia="zh-CN"/>
          </w:rPr>
          <w:t xml:space="preserve"> </w:t>
        </w:r>
      </w:ins>
    </w:p>
    <w:p>
      <w:pPr>
        <w:rPr>
          <w:lang w:eastAsia="zh-CN"/>
        </w:rPr>
      </w:pPr>
      <w:r>
        <w:rPr>
          <w:lang w:eastAsia="zh-CN"/>
        </w:rPr>
        <w:t>The eNB depicted in Figure P-1 may be subdivided into non-NTN infrastructure eNB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pPr>
        <w:rPr>
          <w:lang w:eastAsia="zh-CN"/>
        </w:rPr>
      </w:pPr>
      <w:r>
        <w:rPr>
          <w:lang w:eastAsia="zh-CN"/>
        </w:rPr>
        <w:t>The NTN payload is embarked on a spaceborne (or airborne) vehicle, providing a structure, power, commanding, telemetry, attitude control for the satellite (resp. high altitude platform station) and possibly an appropriate thermal environment and radiation shielding.</w:t>
      </w:r>
    </w:p>
    <w:p>
      <w:pPr>
        <w:rPr>
          <w:lang w:eastAsia="zh-CN"/>
        </w:rPr>
      </w:pPr>
      <w:r>
        <w:rPr>
          <w:lang w:eastAsia="zh-CN"/>
        </w:rPr>
        <w:t>The NTN Service Link provisioning System maps the Uu radio protocol over radio resources of the NTN infrastructure (e.g. beams, channels, Tx power).</w:t>
      </w:r>
    </w:p>
    <w:p>
      <w:r>
        <w:rPr>
          <w:lang w:eastAsia="zh-CN"/>
        </w:rPr>
        <w:t>The NTN control function controls the spaceborne vehicles as well as the radio resources of the NTN infrastructure (NTN payload(s) &amp; NTN Gateway(s)). It provides control data, e.g. Ephemeris, to the non-NTN infrastructure eNB functions of the eNB.</w:t>
      </w:r>
    </w:p>
    <w:p>
      <w:pPr>
        <w:rPr>
          <w:lang w:eastAsia="zh-CN"/>
        </w:rPr>
      </w:pPr>
      <w:r>
        <w:rPr>
          <w:lang w:eastAsia="zh-CN"/>
        </w:rPr>
        <w:t>Provision of NTN control data to the eNB is out of 3GPP scope.</w:t>
      </w:r>
    </w:p>
    <w:p>
      <w:pPr>
        <w:pStyle w:val="60"/>
        <w:rPr>
          <w:lang w:eastAsia="zh-CN"/>
        </w:rPr>
      </w:pPr>
      <w:r>
        <w:rPr>
          <w:lang w:eastAsia="zh-CN"/>
        </w:rPr>
        <w:t>NOTE:</w:t>
      </w:r>
      <w:r>
        <w:rPr>
          <w:lang w:eastAsia="zh-CN"/>
        </w:rPr>
        <w:tab/>
      </w:r>
      <w:r>
        <w:rPr>
          <w:lang w:eastAsia="zh-CN"/>
        </w:rPr>
        <w:t>The transport of Uu protocol between the NTN Service Link provisioning system and the non-NTN infrastructure eNB functions is out of 3GPP scope.</w:t>
      </w:r>
    </w:p>
    <w:p>
      <w:pPr>
        <w:rPr>
          <w:lang w:eastAsia="zh-CN"/>
        </w:rPr>
      </w:pPr>
      <w:r>
        <w:rPr>
          <w:lang w:eastAsia="zh-CN"/>
        </w:rPr>
        <w:t>At least the following NTN related parameters are expected to be provided by O&amp;M to the eNB for its operation.</w:t>
      </w:r>
    </w:p>
    <w:p>
      <w:pPr>
        <w:pStyle w:val="79"/>
        <w:rPr>
          <w:lang w:eastAsia="zh-CN"/>
        </w:rPr>
      </w:pPr>
      <w:r>
        <w:rPr>
          <w:lang w:eastAsia="zh-CN"/>
        </w:rPr>
        <w:t>a) Earth fixed beams: for each beam provided by a given NTN-payload:</w:t>
      </w:r>
    </w:p>
    <w:p>
      <w:pPr>
        <w:pStyle w:val="80"/>
        <w:rPr>
          <w:lang w:eastAsia="zh-CN"/>
        </w:rPr>
      </w:pPr>
      <w:r>
        <w:rPr>
          <w:lang w:eastAsia="zh-CN"/>
        </w:rPr>
        <w:t>-</w:t>
      </w:r>
      <w:r>
        <w:rPr>
          <w:lang w:eastAsia="zh-CN"/>
        </w:rPr>
        <w:tab/>
      </w:r>
      <w:r>
        <w:rPr>
          <w:lang w:eastAsia="zh-CN"/>
        </w:rPr>
        <w:t>The Cell identifier (S1 and Uu) mapped to the beam;</w:t>
      </w:r>
    </w:p>
    <w:p>
      <w:pPr>
        <w:pStyle w:val="80"/>
        <w:rPr>
          <w:lang w:eastAsia="zh-CN"/>
        </w:rPr>
      </w:pPr>
      <w:r>
        <w:rPr>
          <w:lang w:eastAsia="zh-CN"/>
        </w:rPr>
        <w:t>-</w:t>
      </w:r>
      <w:r>
        <w:rPr>
          <w:lang w:eastAsia="zh-CN"/>
        </w:rPr>
        <w:tab/>
      </w:r>
      <w:r>
        <w:rPr>
          <w:lang w:eastAsia="zh-CN"/>
        </w:rPr>
        <w:t>The Cell's reference location (e.g. cell's center and range).</w:t>
      </w:r>
    </w:p>
    <w:p>
      <w:pPr>
        <w:pStyle w:val="79"/>
        <w:rPr>
          <w:lang w:eastAsia="zh-CN"/>
        </w:rPr>
      </w:pPr>
      <w:r>
        <w:rPr>
          <w:lang w:eastAsia="zh-CN"/>
        </w:rPr>
        <w:t xml:space="preserve">b) Quasi Earth fixed beams: for each beam provided by a </w:t>
      </w:r>
      <w:r>
        <w:t>given</w:t>
      </w:r>
      <w:r>
        <w:rPr>
          <w:lang w:eastAsia="zh-CN"/>
        </w:rPr>
        <w:t xml:space="preserve"> NTN-payload:</w:t>
      </w:r>
    </w:p>
    <w:p>
      <w:pPr>
        <w:pStyle w:val="80"/>
        <w:ind w:left="852"/>
      </w:pPr>
      <w:r>
        <w:t>-</w:t>
      </w:r>
      <w:r>
        <w:tab/>
      </w:r>
      <w:r>
        <w:t>The Cell identifier (</w:t>
      </w:r>
      <w:r>
        <w:rPr>
          <w:lang w:eastAsia="zh-CN"/>
        </w:rPr>
        <w:t>S1</w:t>
      </w:r>
      <w:r>
        <w:t xml:space="preserve"> and Uu) and time window mapped to a beam;</w:t>
      </w:r>
    </w:p>
    <w:p>
      <w:pPr>
        <w:pStyle w:val="80"/>
        <w:ind w:left="852"/>
      </w:pPr>
      <w:r>
        <w:t>-</w:t>
      </w:r>
      <w:r>
        <w:tab/>
      </w:r>
      <w:r>
        <w:t>The Cell's/beam's reference location (e.g. cell's center and range);</w:t>
      </w:r>
    </w:p>
    <w:p>
      <w:pPr>
        <w:pStyle w:val="80"/>
        <w:rPr>
          <w:lang w:eastAsia="zh-CN"/>
        </w:rPr>
      </w:pPr>
      <w:r>
        <w:rPr>
          <w:lang w:eastAsia="zh-CN"/>
        </w:rPr>
        <w:t>-</w:t>
      </w:r>
      <w:r>
        <w:rPr>
          <w:lang w:eastAsia="zh-CN"/>
        </w:rPr>
        <w:tab/>
      </w:r>
      <w:r>
        <w:rPr>
          <w:lang w:eastAsia="zh-CN"/>
        </w:rPr>
        <w:t>The time window of the successive switchovers (feeder link, service link);</w:t>
      </w:r>
    </w:p>
    <w:p>
      <w:pPr>
        <w:pStyle w:val="80"/>
        <w:rPr>
          <w:lang w:eastAsia="zh-CN"/>
        </w:rPr>
      </w:pPr>
      <w:r>
        <w:rPr>
          <w:lang w:eastAsia="zh-CN"/>
        </w:rPr>
        <w:t>-</w:t>
      </w:r>
      <w:r>
        <w:rPr>
          <w:lang w:eastAsia="zh-CN"/>
        </w:rPr>
        <w:tab/>
      </w:r>
      <w:r>
        <w:rPr>
          <w:lang w:eastAsia="zh-CN"/>
        </w:rPr>
        <w:t>The identifier and time window of all serving NTN payloads and NTN-Gateways.</w:t>
      </w:r>
    </w:p>
    <w:p>
      <w:pPr>
        <w:pStyle w:val="79"/>
        <w:rPr>
          <w:lang w:eastAsia="zh-CN"/>
        </w:rPr>
      </w:pPr>
      <w:r>
        <w:rPr>
          <w:lang w:eastAsia="zh-CN"/>
        </w:rPr>
        <w:t>c) Earth moving beams: for each beam provided by a given NTN-payload:</w:t>
      </w:r>
    </w:p>
    <w:p>
      <w:pPr>
        <w:pStyle w:val="80"/>
        <w:ind w:left="852"/>
      </w:pPr>
      <w:r>
        <w:rPr>
          <w:lang w:eastAsia="zh-CN"/>
        </w:rPr>
        <w:t>-</w:t>
      </w:r>
      <w:r>
        <w:rPr>
          <w:lang w:eastAsia="zh-CN"/>
        </w:rPr>
        <w:tab/>
      </w:r>
      <w:r>
        <w:t>The Uu Cell identifier mapped to a beam and mapping information to fixed geographical areas reported on NG, including information about the beams direction and motion of the beam's foot print on Earth;</w:t>
      </w:r>
    </w:p>
    <w:p>
      <w:pPr>
        <w:pStyle w:val="80"/>
        <w:rPr>
          <w:lang w:eastAsia="zh-CN"/>
        </w:rPr>
      </w:pPr>
      <w:r>
        <w:rPr>
          <w:lang w:eastAsia="zh-CN"/>
        </w:rPr>
        <w:t>-</w:t>
      </w:r>
      <w:r>
        <w:rPr>
          <w:lang w:eastAsia="zh-CN"/>
        </w:rPr>
        <w:tab/>
      </w:r>
      <w:r>
        <w:rPr>
          <w:lang w:eastAsia="zh-CN"/>
        </w:rPr>
        <w:t>Its elevation with regard to NTN-payload;</w:t>
      </w:r>
    </w:p>
    <w:p>
      <w:pPr>
        <w:pStyle w:val="80"/>
        <w:rPr>
          <w:lang w:eastAsia="zh-CN"/>
        </w:rPr>
      </w:pPr>
      <w:r>
        <w:rPr>
          <w:lang w:eastAsia="zh-CN"/>
        </w:rPr>
        <w:t>-</w:t>
      </w:r>
      <w:r>
        <w:rPr>
          <w:lang w:eastAsia="zh-CN"/>
        </w:rPr>
        <w:tab/>
      </w:r>
      <w:r>
        <w:rPr>
          <w:lang w:eastAsia="zh-CN"/>
        </w:rPr>
        <w:t>Schedule of successive serving NTN-Gateways/eNBs;</w:t>
      </w:r>
    </w:p>
    <w:p>
      <w:pPr>
        <w:pStyle w:val="80"/>
        <w:ind w:left="566" w:leftChars="283"/>
        <w:rPr>
          <w:rFonts w:hint="default" w:ascii="Times New Roman" w:hAnsi="Times New Roman" w:eastAsia="Times New Roman" w:cs="Times New Roman"/>
          <w:color w:val="FF0000"/>
          <w:kern w:val="0"/>
          <w:sz w:val="20"/>
          <w:szCs w:val="20"/>
          <w:lang w:val="en-US" w:eastAsia="zh-CN" w:bidi="ar"/>
        </w:rPr>
      </w:pPr>
      <w:r>
        <w:rPr>
          <w:lang w:eastAsia="zh-CN"/>
        </w:rPr>
        <w:t>-</w:t>
      </w:r>
      <w:r>
        <w:rPr>
          <w:lang w:eastAsia="zh-CN"/>
        </w:rPr>
        <w:tab/>
      </w:r>
      <w:r>
        <w:rPr>
          <w:lang w:eastAsia="zh-CN"/>
        </w:rPr>
        <w:t>Schedule of successive switchovers (feeder link, service link).</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cs="Times New Roman"/>
          <w:color w:val="FF0000"/>
          <w:kern w:val="0"/>
          <w:sz w:val="20"/>
          <w:szCs w:val="20"/>
          <w:lang w:val="en-US" w:eastAsia="zh-CN" w:bidi="ar"/>
        </w:rPr>
        <w:t xml:space="preserve"> End of</w:t>
      </w:r>
      <w:r>
        <w:rPr>
          <w:rFonts w:hint="eastAsia" w:ascii="Times New Roman" w:hAnsi="Times New Roman" w:eastAsia="Times New Roman" w:cs="Times New Roman"/>
          <w:color w:val="FF0000"/>
          <w:kern w:val="0"/>
          <w:sz w:val="20"/>
          <w:szCs w:val="20"/>
          <w:lang w:val="en-US" w:eastAsia="zh-CN" w:bidi="ar"/>
        </w:rPr>
        <w:t xml:space="preserve"> </w:t>
      </w:r>
      <w:r>
        <w:rPr>
          <w:rFonts w:hint="default" w:ascii="Times New Roman" w:hAnsi="Times New Roman" w:eastAsia="Times New Roman" w:cs="Times New Roman"/>
          <w:color w:val="FF0000"/>
          <w:kern w:val="0"/>
          <w:sz w:val="20"/>
          <w:szCs w:val="20"/>
          <w:lang w:val="en-US" w:eastAsia="zh-CN" w:bidi="ar"/>
        </w:rPr>
        <w:t>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p>
      <w:pPr>
        <w:numPr>
          <w:ilvl w:val="0"/>
          <w:numId w:val="0"/>
        </w:numPr>
        <w:ind w:leftChars="-142"/>
        <w:rPr>
          <w:rFonts w:hint="default" w:ascii="Arial" w:hAnsi="Arial" w:eastAsia="宋体" w:cs="Arial"/>
          <w:szCs w:val="15"/>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70146DC0"/>
    <w:multiLevelType w:val="multilevel"/>
    <w:tmpl w:val="70146DC0"/>
    <w:lvl w:ilvl="0" w:tentative="0">
      <w:start w:val="1"/>
      <w:numFmt w:val="bullet"/>
      <w:pStyle w:val="12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405E80"/>
    <w:rsid w:val="02B43A7B"/>
    <w:rsid w:val="02B6410D"/>
    <w:rsid w:val="04AF3F3E"/>
    <w:rsid w:val="093150BB"/>
    <w:rsid w:val="09740087"/>
    <w:rsid w:val="0A1E5028"/>
    <w:rsid w:val="0AD23400"/>
    <w:rsid w:val="0CC40F19"/>
    <w:rsid w:val="0E3136E6"/>
    <w:rsid w:val="0E9653EB"/>
    <w:rsid w:val="0EB605BF"/>
    <w:rsid w:val="0EC05A14"/>
    <w:rsid w:val="0F16768D"/>
    <w:rsid w:val="0FA451BA"/>
    <w:rsid w:val="13792BAA"/>
    <w:rsid w:val="139015E6"/>
    <w:rsid w:val="14D00E04"/>
    <w:rsid w:val="1589154B"/>
    <w:rsid w:val="15A20725"/>
    <w:rsid w:val="16CE0C48"/>
    <w:rsid w:val="1A0466FB"/>
    <w:rsid w:val="1C2D35B9"/>
    <w:rsid w:val="1D155476"/>
    <w:rsid w:val="20F3048E"/>
    <w:rsid w:val="21285BC2"/>
    <w:rsid w:val="23082C82"/>
    <w:rsid w:val="23545058"/>
    <w:rsid w:val="26A22470"/>
    <w:rsid w:val="28637FC4"/>
    <w:rsid w:val="2CE25BA2"/>
    <w:rsid w:val="2D446FBC"/>
    <w:rsid w:val="2E0820D9"/>
    <w:rsid w:val="2F223451"/>
    <w:rsid w:val="30760BF0"/>
    <w:rsid w:val="30CB3834"/>
    <w:rsid w:val="315B4657"/>
    <w:rsid w:val="315E1A2C"/>
    <w:rsid w:val="31A50AE1"/>
    <w:rsid w:val="3213537B"/>
    <w:rsid w:val="343C414D"/>
    <w:rsid w:val="344C1034"/>
    <w:rsid w:val="3508037E"/>
    <w:rsid w:val="35210BF3"/>
    <w:rsid w:val="35630EFA"/>
    <w:rsid w:val="364606F4"/>
    <w:rsid w:val="367F46EA"/>
    <w:rsid w:val="36DB3FDE"/>
    <w:rsid w:val="39F3062A"/>
    <w:rsid w:val="3A5B0F85"/>
    <w:rsid w:val="3CB536C8"/>
    <w:rsid w:val="3D3E6E28"/>
    <w:rsid w:val="3D8F58E0"/>
    <w:rsid w:val="3D903463"/>
    <w:rsid w:val="3E313BCA"/>
    <w:rsid w:val="3EB90BDA"/>
    <w:rsid w:val="40B31123"/>
    <w:rsid w:val="41497E94"/>
    <w:rsid w:val="469938F6"/>
    <w:rsid w:val="493D64F1"/>
    <w:rsid w:val="4B1879EE"/>
    <w:rsid w:val="4C2F6E91"/>
    <w:rsid w:val="51AC1FE5"/>
    <w:rsid w:val="57B10770"/>
    <w:rsid w:val="5A8D75A7"/>
    <w:rsid w:val="5BA31801"/>
    <w:rsid w:val="5CE93BF4"/>
    <w:rsid w:val="5E801B8A"/>
    <w:rsid w:val="5ECD7994"/>
    <w:rsid w:val="5F58247F"/>
    <w:rsid w:val="5F8E5CD6"/>
    <w:rsid w:val="5FDA6F05"/>
    <w:rsid w:val="6010771C"/>
    <w:rsid w:val="62B9609B"/>
    <w:rsid w:val="64AB0FD3"/>
    <w:rsid w:val="656E746E"/>
    <w:rsid w:val="656F1C10"/>
    <w:rsid w:val="669069E8"/>
    <w:rsid w:val="68441265"/>
    <w:rsid w:val="688D6F0D"/>
    <w:rsid w:val="6970652E"/>
    <w:rsid w:val="699C0018"/>
    <w:rsid w:val="6A154DA8"/>
    <w:rsid w:val="6B2A73F3"/>
    <w:rsid w:val="6B9F2C01"/>
    <w:rsid w:val="6BFA4652"/>
    <w:rsid w:val="6CE25ECD"/>
    <w:rsid w:val="6E3A0B0C"/>
    <w:rsid w:val="6E9640E8"/>
    <w:rsid w:val="70744007"/>
    <w:rsid w:val="70A873E0"/>
    <w:rsid w:val="71F11DC7"/>
    <w:rsid w:val="75B87C6B"/>
    <w:rsid w:val="75CB674E"/>
    <w:rsid w:val="76541BA8"/>
    <w:rsid w:val="7AF23CD6"/>
    <w:rsid w:val="7B13784B"/>
    <w:rsid w:val="7B722DAC"/>
    <w:rsid w:val="7C821B55"/>
    <w:rsid w:val="7CD948A7"/>
    <w:rsid w:val="7D3B4375"/>
    <w:rsid w:val="7E80318C"/>
    <w:rsid w:val="7EE065B1"/>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0"/>
    <w:pPr>
      <w:keepNext w:val="0"/>
      <w:tabs>
        <w:tab w:val="right" w:leader="dot" w:pos="9639"/>
      </w:tabs>
      <w:spacing w:before="0"/>
      <w:ind w:left="851" w:hanging="851"/>
    </w:pPr>
    <w:rPr>
      <w:sz w:val="20"/>
    </w:rPr>
  </w:style>
  <w:style w:type="paragraph" w:styleId="20">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List Bullet 5"/>
    <w:basedOn w:val="24"/>
    <w:qFormat/>
    <w:uiPriority w:val="0"/>
    <w:pPr>
      <w:ind w:left="1702"/>
    </w:pPr>
  </w:style>
  <w:style w:type="paragraph" w:styleId="31">
    <w:name w:val="toc 8"/>
    <w:basedOn w:val="20"/>
    <w:next w:val="1"/>
    <w:qFormat/>
    <w:uiPriority w:val="0"/>
    <w:pPr>
      <w:spacing w:before="180"/>
      <w:ind w:left="2693" w:hanging="2693"/>
    </w:pPr>
    <w:rPr>
      <w:b/>
    </w:rPr>
  </w:style>
  <w:style w:type="paragraph" w:styleId="32">
    <w:name w:val="Balloon Text"/>
    <w:basedOn w:val="1"/>
    <w:link w:val="51"/>
    <w:qFormat/>
    <w:uiPriority w:val="0"/>
    <w:rPr>
      <w:rFonts w:ascii="Tahoma" w:hAnsi="Tahoma" w:cs="Tahoma"/>
      <w:sz w:val="16"/>
      <w:szCs w:val="16"/>
    </w:rPr>
  </w:style>
  <w:style w:type="paragraph" w:styleId="33">
    <w:name w:val="footer"/>
    <w:basedOn w:val="34"/>
    <w:link w:val="97"/>
    <w:qFormat/>
    <w:uiPriority w:val="0"/>
    <w:pPr>
      <w:jc w:val="center"/>
    </w:pPr>
    <w:rPr>
      <w:i/>
    </w:rPr>
  </w:style>
  <w:style w:type="paragraph" w:styleId="34">
    <w:name w:val="header"/>
    <w:link w:val="88"/>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3"/>
    <w:qFormat/>
    <w:uiPriority w:val="0"/>
    <w:rPr>
      <w:b/>
      <w:bCs/>
    </w:rPr>
  </w:style>
  <w:style w:type="table" w:styleId="44">
    <w:name w:val="Table Grid"/>
    <w:basedOn w:val="43"/>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2"/>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23"/>
    <w:link w:val="101"/>
    <w:qFormat/>
    <w:uiPriority w:val="0"/>
  </w:style>
  <w:style w:type="paragraph" w:customStyle="1" w:styleId="80">
    <w:name w:val="B2"/>
    <w:basedOn w:val="13"/>
    <w:link w:val="105"/>
    <w:qFormat/>
    <w:uiPriority w:val="0"/>
  </w:style>
  <w:style w:type="paragraph" w:customStyle="1" w:styleId="81">
    <w:name w:val="B3"/>
    <w:basedOn w:val="12"/>
    <w:link w:val="106"/>
    <w:qFormat/>
    <w:uiPriority w:val="0"/>
  </w:style>
  <w:style w:type="paragraph" w:customStyle="1" w:styleId="82">
    <w:name w:val="B4"/>
    <w:basedOn w:val="37"/>
    <w:qFormat/>
    <w:uiPriority w:val="0"/>
  </w:style>
  <w:style w:type="paragraph" w:customStyle="1" w:styleId="83">
    <w:name w:val="B5"/>
    <w:basedOn w:val="36"/>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4"/>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5"/>
    <w:qFormat/>
    <w:uiPriority w:val="0"/>
    <w:rPr>
      <w:rFonts w:ascii="Arial" w:hAnsi="Arial"/>
      <w:sz w:val="24"/>
      <w:lang w:val="en-GB"/>
    </w:rPr>
  </w:style>
  <w:style w:type="character" w:customStyle="1" w:styleId="95">
    <w:name w:val="标题 3 字符"/>
    <w:link w:val="4"/>
    <w:qFormat/>
    <w:uiPriority w:val="0"/>
    <w:rPr>
      <w:rFonts w:ascii="Arial" w:hAnsi="Arial"/>
      <w:sz w:val="28"/>
      <w:lang w:val="en-GB"/>
    </w:rPr>
  </w:style>
  <w:style w:type="character" w:customStyle="1" w:styleId="96">
    <w:name w:val="标题 6 字符"/>
    <w:link w:val="7"/>
    <w:qFormat/>
    <w:uiPriority w:val="0"/>
    <w:rPr>
      <w:rFonts w:ascii="Arial" w:hAnsi="Arial"/>
      <w:lang w:val="en-GB"/>
    </w:rPr>
  </w:style>
  <w:style w:type="character" w:customStyle="1" w:styleId="97">
    <w:name w:val="页脚 字符"/>
    <w:link w:val="33"/>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5"/>
    <w:qFormat/>
    <w:uiPriority w:val="0"/>
    <w:rPr>
      <w:rFonts w:ascii="Times New Roman" w:hAnsi="Times New Roman"/>
      <w:sz w:val="16"/>
      <w:lang w:val="en-GB"/>
    </w:rPr>
  </w:style>
  <w:style w:type="character" w:customStyle="1" w:styleId="112">
    <w:name w:val="批注文字 字符"/>
    <w:link w:val="29"/>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8"/>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4"/>
    <w:qFormat/>
    <w:uiPriority w:val="0"/>
    <w:pPr>
      <w:tabs>
        <w:tab w:val="right" w:pos="9923"/>
      </w:tabs>
      <w:ind w:right="-7"/>
    </w:pPr>
    <w:rPr>
      <w:rFonts w:cs="Arial"/>
      <w:bCs/>
      <w:sz w:val="24"/>
    </w:rPr>
  </w:style>
  <w:style w:type="paragraph" w:customStyle="1" w:styleId="119">
    <w:name w:val="_Style 2"/>
    <w:basedOn w:val="1"/>
    <w:qFormat/>
    <w:uiPriority w:val="1"/>
    <w:pPr>
      <w:spacing w:after="0" w:line="240" w:lineRule="auto"/>
    </w:pPr>
    <w:rPr>
      <w:rFonts w:eastAsia="Calibri"/>
      <w:lang w:val="en-GB" w:eastAsia="en-GB"/>
    </w:rPr>
  </w:style>
  <w:style w:type="paragraph" w:customStyle="1" w:styleId="120">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1">
    <w:name w:val="TAL + Left:  1 cm"/>
    <w:basedOn w:val="57"/>
    <w:qFormat/>
    <w:uiPriority w:val="0"/>
    <w:pPr>
      <w:overflowPunct w:val="0"/>
      <w:autoSpaceDE w:val="0"/>
      <w:autoSpaceDN w:val="0"/>
      <w:adjustRightInd w:val="0"/>
      <w:ind w:left="567"/>
      <w:textAlignment w:val="baseline"/>
    </w:pPr>
    <w:rPr>
      <w:lang w:eastAsia="en-GB"/>
    </w:rPr>
  </w:style>
  <w:style w:type="paragraph" w:customStyle="1" w:styleId="122">
    <w:name w:val="Source"/>
    <w:basedOn w:val="1"/>
    <w:qFormat/>
    <w:uiPriority w:val="0"/>
    <w:pPr>
      <w:spacing w:after="60"/>
      <w:ind w:left="1985" w:hanging="1985"/>
    </w:pPr>
    <w:rPr>
      <w:rFonts w:ascii="Arial" w:hAnsi="Arial" w:cs="Arial"/>
      <w:b/>
    </w:rPr>
  </w:style>
  <w:style w:type="paragraph" w:customStyle="1" w:styleId="123">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4">
    <w:name w:val="TAL + Left:  050 cm"/>
    <w:basedOn w:val="57"/>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5">
    <w:name w:val="TAL + Left:  0"/>
    <w:basedOn w:val="57"/>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6">
    <w:name w:val="List Paragraph"/>
    <w:basedOn w:val="1"/>
    <w:qFormat/>
    <w:uiPriority w:val="99"/>
    <w:pPr>
      <w:ind w:left="720"/>
      <w:contextualSpacing/>
    </w:pPr>
  </w:style>
  <w:style w:type="paragraph" w:customStyle="1" w:styleId="127">
    <w:name w:val="Agreement"/>
    <w:basedOn w:val="1"/>
    <w:next w:val="128"/>
    <w:qFormat/>
    <w:uiPriority w:val="0"/>
    <w:pPr>
      <w:numPr>
        <w:ilvl w:val="0"/>
        <w:numId w:val="1"/>
      </w:numPr>
      <w:spacing w:before="60" w:after="0"/>
    </w:pPr>
    <w:rPr>
      <w:rFonts w:ascii="Arial" w:hAnsi="Arial" w:eastAsia="MS Mincho"/>
      <w:b/>
      <w:szCs w:val="24"/>
      <w:lang w:eastAsia="en-GB"/>
    </w:rPr>
  </w:style>
  <w:style w:type="paragraph" w:customStyle="1" w:styleId="128">
    <w:name w:val="Doc-text2"/>
    <w:basedOn w:val="1"/>
    <w:qFormat/>
    <w:uiPriority w:val="0"/>
    <w:pPr>
      <w:tabs>
        <w:tab w:val="left" w:pos="1622"/>
      </w:tabs>
      <w:spacing w:after="0"/>
      <w:ind w:left="1622" w:hanging="363"/>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8</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2024-11-08T05:36:30Z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0C37D1A962844964871342D9048ABA51</vt:lpwstr>
  </property>
</Properties>
</file>